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FD391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124BE" w:rsidRPr="003124BE">
        <w:rPr>
          <w:rFonts w:hint="eastAsia"/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24BE" w:rsidRPr="003124BE">
        <w:rPr>
          <w:rFonts w:hint="eastAsia"/>
          <w:b/>
          <w:noProof/>
          <w:sz w:val="24"/>
        </w:rPr>
        <w:t>110-e</w:t>
      </w:r>
      <w:r>
        <w:rPr>
          <w:b/>
          <w:i/>
          <w:noProof/>
          <w:sz w:val="28"/>
        </w:rPr>
        <w:tab/>
      </w:r>
      <w:r w:rsidR="003124BE" w:rsidRPr="003124BE">
        <w:rPr>
          <w:rFonts w:hint="eastAsia"/>
          <w:b/>
          <w:i/>
          <w:sz w:val="28"/>
          <w:lang w:eastAsia="zh-CN"/>
        </w:rPr>
        <w:t>R3-</w:t>
      </w:r>
      <w:r w:rsidR="00B71EC8">
        <w:rPr>
          <w:rFonts w:hint="eastAsia"/>
          <w:b/>
          <w:i/>
          <w:sz w:val="28"/>
          <w:lang w:eastAsia="zh-CN"/>
        </w:rPr>
        <w:t>206277</w:t>
      </w:r>
    </w:p>
    <w:p w14:paraId="7CB45193" w14:textId="020EA150" w:rsidR="001E41F3" w:rsidRDefault="003124BE" w:rsidP="005E2C44">
      <w:pPr>
        <w:pStyle w:val="CRCoverPage"/>
        <w:outlineLvl w:val="0"/>
        <w:rPr>
          <w:b/>
          <w:noProof/>
          <w:sz w:val="24"/>
        </w:rPr>
      </w:pPr>
      <w:r w:rsidRPr="00923F25">
        <w:rPr>
          <w:rFonts w:eastAsia="Times New Roman"/>
          <w:b/>
          <w:noProof/>
          <w:sz w:val="24"/>
        </w:rPr>
        <w:t xml:space="preserve">E-Meeting, </w:t>
      </w:r>
      <w:r w:rsidRPr="00C60417">
        <w:rPr>
          <w:rFonts w:eastAsia="宋体" w:hint="eastAsia"/>
          <w:b/>
          <w:noProof/>
          <w:sz w:val="24"/>
          <w:lang w:eastAsia="zh-CN"/>
        </w:rPr>
        <w:t>2-12 Nov.</w:t>
      </w:r>
      <w:r w:rsidRPr="0097001B">
        <w:rPr>
          <w:rFonts w:eastAsia="Times New Roman"/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707AE" w:rsidR="001E41F3" w:rsidRPr="00410371" w:rsidRDefault="003124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124BE">
              <w:rPr>
                <w:rFonts w:hint="eastAsia"/>
                <w:sz w:val="28"/>
                <w:lang w:eastAsia="zh-CN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6032D0" w:rsidR="001E41F3" w:rsidRPr="00410371" w:rsidRDefault="00B71EC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A07D6" w:rsidR="001E41F3" w:rsidRPr="00410371" w:rsidRDefault="003124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124BE">
              <w:rPr>
                <w:rFonts w:hint="eastAsia"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C60C3" w:rsidR="001E41F3" w:rsidRPr="00410371" w:rsidRDefault="003124B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124BE">
              <w:rPr>
                <w:rFonts w:hint="eastAsia"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58EF9C" w:rsidR="00F25D98" w:rsidRDefault="003124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CF42F" w:rsidR="00F25D98" w:rsidRDefault="003124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3F29F" w:rsidR="001E41F3" w:rsidRDefault="003124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UE location based Paging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D15D6" w:rsidR="001E41F3" w:rsidRDefault="003124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BCF5" w:rsidR="001E41F3" w:rsidRDefault="003124B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B4A00" w:rsidR="001E41F3" w:rsidRDefault="003124BE" w:rsidP="003124BE">
            <w:pPr>
              <w:pStyle w:val="CRCoverPage"/>
              <w:spacing w:after="0"/>
              <w:ind w:left="100"/>
              <w:rPr>
                <w:noProof/>
              </w:rPr>
            </w:pPr>
            <w:r w:rsidRPr="003124BE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8F4A4" w:rsidR="001E41F3" w:rsidRPr="003124BE" w:rsidRDefault="003124B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124BE">
              <w:rPr>
                <w:rFonts w:hint="eastAsia"/>
                <w:i/>
                <w:sz w:val="18"/>
                <w:lang w:eastAsia="zh-CN"/>
              </w:rPr>
              <w:t>2020-10-18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72730C" w:rsidR="001E41F3" w:rsidRDefault="003124B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5B93DE" w:rsidR="001E41F3" w:rsidRPr="003124BE" w:rsidRDefault="003124BE" w:rsidP="003124B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124BE">
              <w:rPr>
                <w:rFonts w:hint="eastAsia"/>
                <w:i/>
                <w:sz w:val="18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A7C3A" w14:textId="3211187C" w:rsidR="00FA6665" w:rsidRDefault="00FA6665" w:rsidP="00010A81">
            <w:pPr>
              <w:pStyle w:val="CRCoverPage"/>
              <w:spacing w:afterLines="50"/>
              <w:ind w:left="102"/>
              <w:rPr>
                <w:rFonts w:eastAsia="宋体"/>
                <w:lang w:eastAsia="zh-CN"/>
              </w:rPr>
            </w:pPr>
            <w:r w:rsidRPr="002A1A6F">
              <w:rPr>
                <w:rFonts w:eastAsia="宋体"/>
                <w:lang w:eastAsia="zh-CN"/>
              </w:rPr>
              <w:t xml:space="preserve">In NTN system, the coverage of a cell is </w:t>
            </w:r>
            <w:r w:rsidRPr="002A1A6F">
              <w:rPr>
                <w:rFonts w:eastAsia="宋体" w:hint="eastAsia"/>
                <w:lang w:eastAsia="zh-CN"/>
              </w:rPr>
              <w:t xml:space="preserve">usually </w:t>
            </w:r>
            <w:r w:rsidRPr="002A1A6F">
              <w:rPr>
                <w:rFonts w:eastAsia="宋体"/>
                <w:lang w:eastAsia="zh-CN"/>
              </w:rPr>
              <w:t xml:space="preserve">much bigger than </w:t>
            </w:r>
            <w:r>
              <w:rPr>
                <w:rFonts w:eastAsia="宋体" w:hint="eastAsia"/>
                <w:lang w:eastAsia="zh-CN"/>
              </w:rPr>
              <w:t>a</w:t>
            </w:r>
            <w:r w:rsidRPr="002A1A6F">
              <w:rPr>
                <w:rFonts w:eastAsia="宋体"/>
                <w:lang w:eastAsia="zh-CN"/>
              </w:rPr>
              <w:t xml:space="preserve"> NR cell in TN system</w:t>
            </w:r>
            <w:r>
              <w:rPr>
                <w:rFonts w:eastAsia="宋体" w:hint="eastAsia"/>
                <w:lang w:eastAsia="zh-CN"/>
              </w:rPr>
              <w:t>. Thus, o</w:t>
            </w:r>
            <w:r w:rsidRPr="002A1A6F">
              <w:rPr>
                <w:rFonts w:eastAsia="宋体" w:hint="eastAsia"/>
                <w:lang w:eastAsia="zh-CN"/>
              </w:rPr>
              <w:t xml:space="preserve">ne NTN cell may serve huge number of UEs. </w:t>
            </w:r>
            <w:r>
              <w:rPr>
                <w:rFonts w:eastAsia="宋体" w:hint="eastAsia"/>
                <w:lang w:eastAsia="zh-CN"/>
              </w:rPr>
              <w:t>And considering a</w:t>
            </w:r>
            <w:r w:rsidRPr="002A1A6F">
              <w:rPr>
                <w:rFonts w:eastAsia="宋体" w:hint="eastAsia"/>
                <w:lang w:eastAsia="zh-CN"/>
              </w:rPr>
              <w:t xml:space="preserve"> Tracking Area is </w:t>
            </w:r>
            <w:r>
              <w:rPr>
                <w:rFonts w:eastAsia="宋体" w:hint="eastAsia"/>
                <w:lang w:eastAsia="zh-CN"/>
              </w:rPr>
              <w:t xml:space="preserve">usually </w:t>
            </w:r>
            <w:r w:rsidRPr="002A1A6F">
              <w:rPr>
                <w:rFonts w:eastAsia="宋体" w:hint="eastAsia"/>
                <w:lang w:eastAsia="zh-CN"/>
              </w:rPr>
              <w:t>much bigger than a cell</w:t>
            </w:r>
            <w:r>
              <w:rPr>
                <w:rFonts w:eastAsia="宋体" w:hint="eastAsia"/>
                <w:lang w:eastAsia="zh-CN"/>
              </w:rPr>
              <w:t>, to page</w:t>
            </w:r>
            <w:r w:rsidRPr="002A1A6F">
              <w:rPr>
                <w:rFonts w:eastAsia="宋体" w:hint="eastAsia"/>
                <w:lang w:eastAsia="zh-CN"/>
              </w:rPr>
              <w:t xml:space="preserve"> a UE in its Registration Area (TA list) </w:t>
            </w:r>
            <w:r>
              <w:rPr>
                <w:rFonts w:eastAsia="宋体" w:hint="eastAsia"/>
                <w:lang w:eastAsia="zh-CN"/>
              </w:rPr>
              <w:t xml:space="preserve">means to page a UE in a very big </w:t>
            </w:r>
            <w:hyperlink r:id="rId13" w:history="1">
              <w:r w:rsidRPr="009D5E06">
                <w:rPr>
                  <w:rFonts w:eastAsia="宋体"/>
                  <w:lang w:eastAsia="zh-CN"/>
                </w:rPr>
                <w:t>geographic</w:t>
              </w:r>
            </w:hyperlink>
            <w:r w:rsidRPr="009D5E06">
              <w:rPr>
                <w:rFonts w:eastAsia="宋体"/>
                <w:lang w:eastAsia="zh-CN"/>
              </w:rPr>
              <w:t> </w:t>
            </w:r>
            <w:hyperlink r:id="rId14" w:history="1">
              <w:r w:rsidRPr="009D5E06">
                <w:rPr>
                  <w:rFonts w:eastAsia="宋体"/>
                  <w:lang w:eastAsia="zh-CN"/>
                </w:rPr>
                <w:t>area</w:t>
              </w:r>
            </w:hyperlink>
            <w:r>
              <w:rPr>
                <w:rFonts w:eastAsia="宋体" w:hint="eastAsia"/>
                <w:lang w:eastAsia="zh-CN"/>
              </w:rPr>
              <w:t>. Page large amount of UEs will cause</w:t>
            </w:r>
            <w:r w:rsidRPr="002A1A6F">
              <w:rPr>
                <w:rFonts w:eastAsia="宋体" w:hint="eastAsia"/>
                <w:lang w:eastAsia="zh-CN"/>
              </w:rPr>
              <w:t xml:space="preserve"> high signalling overhead </w:t>
            </w:r>
            <w:r>
              <w:rPr>
                <w:rFonts w:eastAsia="宋体" w:hint="eastAsia"/>
                <w:lang w:eastAsia="zh-CN"/>
              </w:rPr>
              <w:t>for the network</w:t>
            </w:r>
            <w:r w:rsidRPr="002A1A6F">
              <w:rPr>
                <w:rFonts w:eastAsia="宋体" w:hint="eastAsia"/>
                <w:lang w:eastAsia="zh-CN"/>
              </w:rPr>
              <w:t xml:space="preserve">. </w:t>
            </w:r>
          </w:p>
          <w:p w14:paraId="77254EA6" w14:textId="77777777" w:rsidR="00375809" w:rsidRDefault="00FA6665" w:rsidP="00375809">
            <w:pPr>
              <w:pStyle w:val="CRCoverPage"/>
              <w:spacing w:afterLines="50"/>
              <w:ind w:left="102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Base on the simple analysis above,</w:t>
            </w:r>
            <w:r w:rsidRPr="00273723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p</w:t>
            </w:r>
            <w:r w:rsidRPr="003068EC">
              <w:rPr>
                <w:rFonts w:eastAsia="宋体" w:hint="eastAsia"/>
                <w:lang w:eastAsia="zh-CN"/>
              </w:rPr>
              <w:t xml:space="preserve">aging a UE in its RA is not an economic solution. Therefore, </w:t>
            </w:r>
            <w:r>
              <w:rPr>
                <w:rFonts w:eastAsia="宋体" w:hint="eastAsia"/>
                <w:lang w:eastAsia="zh-CN"/>
              </w:rPr>
              <w:t>i</w:t>
            </w:r>
            <w:r w:rsidRPr="002A1A6F"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</w:t>
            </w:r>
            <w:r w:rsidRPr="002A1A6F">
              <w:rPr>
                <w:rFonts w:eastAsia="宋体" w:hint="eastAsia"/>
                <w:lang w:eastAsia="zh-CN"/>
              </w:rPr>
              <w:t xml:space="preserve"> essential to introduce some kind of paging optimization</w:t>
            </w:r>
            <w:r w:rsidR="00A57013">
              <w:rPr>
                <w:rFonts w:eastAsia="宋体" w:hint="eastAsia"/>
                <w:lang w:eastAsia="zh-CN"/>
              </w:rPr>
              <w:t xml:space="preserve"> </w:t>
            </w:r>
            <w:r w:rsidRPr="002A1A6F">
              <w:rPr>
                <w:rFonts w:eastAsia="宋体" w:hint="eastAsia"/>
                <w:lang w:eastAsia="zh-CN"/>
              </w:rPr>
              <w:t xml:space="preserve">to </w:t>
            </w:r>
            <w:r>
              <w:rPr>
                <w:rFonts w:eastAsia="宋体" w:hint="eastAsia"/>
                <w:lang w:eastAsia="zh-CN"/>
              </w:rPr>
              <w:t>minimize the scope of paging for the UE</w:t>
            </w:r>
            <w:r w:rsidR="00375809">
              <w:rPr>
                <w:rFonts w:eastAsia="宋体" w:hint="eastAsia"/>
                <w:lang w:eastAsia="zh-CN"/>
              </w:rPr>
              <w:t xml:space="preserve">. </w:t>
            </w:r>
          </w:p>
          <w:p w14:paraId="708AA7DE" w14:textId="0B8AA22A" w:rsidR="00375809" w:rsidRPr="00D45DF8" w:rsidRDefault="00D45DF8" w:rsidP="00D45DF8">
            <w:pPr>
              <w:pStyle w:val="CRCoverPage"/>
              <w:spacing w:afterLines="50"/>
              <w:ind w:left="102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Assumes NG-RAN could get the accurate or </w:t>
            </w:r>
            <w:proofErr w:type="spellStart"/>
            <w:r>
              <w:rPr>
                <w:rFonts w:eastAsia="宋体" w:hint="eastAsia"/>
                <w:lang w:eastAsia="zh-CN"/>
              </w:rPr>
              <w:t>corase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geographical location info via UE reporting, network based positioning mechanisms, NG-RAN could l</w:t>
            </w:r>
            <w:r w:rsidR="00A57013">
              <w:rPr>
                <w:rFonts w:eastAsia="宋体"/>
                <w:lang w:eastAsia="zh-CN"/>
              </w:rPr>
              <w:t>everage</w:t>
            </w:r>
            <w:r w:rsidR="00A57013">
              <w:rPr>
                <w:rFonts w:eastAsia="宋体" w:hint="eastAsia"/>
                <w:lang w:eastAsia="zh-CN"/>
              </w:rPr>
              <w:t xml:space="preserve"> the </w:t>
            </w:r>
            <w:r>
              <w:rPr>
                <w:rFonts w:eastAsia="宋体" w:hint="eastAsia"/>
                <w:lang w:eastAsia="zh-CN"/>
              </w:rPr>
              <w:t xml:space="preserve">user geographical location info as the assistance info to optimize the paging.  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F9FD49" w14:textId="16D9E0B9" w:rsidR="001E41F3" w:rsidRPr="00DE7031" w:rsidRDefault="00B66865" w:rsidP="00710BC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E7031">
              <w:rPr>
                <w:rFonts w:hint="eastAsia"/>
                <w:noProof/>
                <w:lang w:eastAsia="zh-CN"/>
              </w:rPr>
              <w:t xml:space="preserve">Introduce </w:t>
            </w:r>
            <w:r w:rsidR="00710BC2" w:rsidRPr="00DE7031">
              <w:rPr>
                <w:rFonts w:hint="eastAsia"/>
                <w:i/>
                <w:lang w:eastAsia="ja-JP"/>
              </w:rPr>
              <w:t>User Geographical Location Information</w:t>
            </w:r>
            <w:r w:rsidR="00710BC2" w:rsidRPr="00DE7031">
              <w:rPr>
                <w:rFonts w:cs="Arial" w:hint="eastAsia"/>
                <w:lang w:eastAsia="zh-CN"/>
              </w:rPr>
              <w:t xml:space="preserve"> in the </w:t>
            </w:r>
            <w:r w:rsidR="00710BC2" w:rsidRPr="00DE7031">
              <w:t>UE CONTEXT RELEASE COMPLETE</w:t>
            </w:r>
            <w:r w:rsidR="00710BC2" w:rsidRPr="00DE7031">
              <w:rPr>
                <w:rFonts w:cs="Arial"/>
              </w:rPr>
              <w:t xml:space="preserve"> </w:t>
            </w:r>
            <w:r w:rsidR="00710BC2" w:rsidRPr="00DE7031">
              <w:rPr>
                <w:rFonts w:cs="Arial" w:hint="eastAsia"/>
                <w:lang w:eastAsia="zh-CN"/>
              </w:rPr>
              <w:t xml:space="preserve">message. </w:t>
            </w:r>
          </w:p>
          <w:p w14:paraId="31C656EC" w14:textId="4E3892FD" w:rsidR="00710BC2" w:rsidRDefault="00710BC2" w:rsidP="00710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7031">
              <w:rPr>
                <w:rFonts w:cs="Arial" w:hint="eastAsia"/>
                <w:lang w:eastAsia="zh-CN"/>
              </w:rPr>
              <w:t xml:space="preserve">Introduce </w:t>
            </w:r>
            <w:r w:rsidR="00A57013" w:rsidRPr="00A57013">
              <w:rPr>
                <w:rFonts w:hint="eastAsia"/>
                <w:i/>
                <w:lang w:eastAsia="ja-JP"/>
              </w:rPr>
              <w:t>User Geographical Location Information</w:t>
            </w:r>
            <w:r w:rsidR="00A57013" w:rsidRPr="00DE7031">
              <w:rPr>
                <w:rFonts w:hint="eastAsia"/>
                <w:lang w:eastAsia="zh-CN"/>
              </w:rPr>
              <w:t xml:space="preserve"> </w:t>
            </w:r>
            <w:r w:rsidRPr="00DE7031">
              <w:rPr>
                <w:rFonts w:hint="eastAsia"/>
                <w:lang w:eastAsia="zh-CN"/>
              </w:rPr>
              <w:t xml:space="preserve">IE in the </w:t>
            </w:r>
            <w:r w:rsidRPr="00DE7031">
              <w:rPr>
                <w:i/>
              </w:rPr>
              <w:t>Assistance Data for Paging</w:t>
            </w:r>
            <w:r w:rsidRPr="00DE7031">
              <w:rPr>
                <w:rFonts w:hint="eastAsia"/>
                <w:lang w:eastAsia="zh-CN"/>
              </w:rPr>
              <w:t xml:space="preserve"> IE of the PAGING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7F066" w:rsidR="001E41F3" w:rsidRDefault="00A57013" w:rsidP="00A57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Page the UE in its Registration Area is not a optimized solution for NTN, that may cause high s</w:t>
            </w:r>
            <w:r w:rsidR="005C6EBB">
              <w:rPr>
                <w:rFonts w:hint="eastAsia"/>
                <w:noProof/>
                <w:lang w:eastAsia="zh-CN"/>
              </w:rPr>
              <w:t>ignalling overhead.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D31BF" w:rsidR="001E41F3" w:rsidRDefault="00D965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8.3.3, 8.5.1, 9.2.2.6, 9.3.1.69, 9.3.1.xxx(new), </w:t>
            </w:r>
            <w:r w:rsidR="00882792">
              <w:rPr>
                <w:rFonts w:hint="eastAsia"/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9B4D0C" w14:textId="6CD562D2" w:rsidR="00FA6665" w:rsidRPr="004F424B" w:rsidRDefault="00FA6665" w:rsidP="00FA6665">
      <w:pPr>
        <w:rPr>
          <w:color w:val="FF0000"/>
          <w:highlight w:val="yellow"/>
          <w:lang w:eastAsia="zh-CN"/>
        </w:rPr>
      </w:pPr>
      <w:bookmarkStart w:id="2" w:name="_Toc20955108"/>
      <w:bookmarkStart w:id="3" w:name="_Toc29503554"/>
      <w:bookmarkStart w:id="4" w:name="_Toc29504138"/>
      <w:bookmarkStart w:id="5" w:name="_Toc29504722"/>
      <w:bookmarkStart w:id="6" w:name="_Toc36553168"/>
      <w:bookmarkStart w:id="7" w:name="_Toc36554895"/>
      <w:bookmarkStart w:id="8" w:name="_Toc45652204"/>
      <w:bookmarkStart w:id="9" w:name="_Toc45658636"/>
      <w:bookmarkStart w:id="10" w:name="_Toc45720456"/>
      <w:bookmarkStart w:id="11" w:name="_Toc45798336"/>
      <w:bookmarkStart w:id="12" w:name="_Toc45897725"/>
      <w:bookmarkStart w:id="13" w:name="_Toc51745929"/>
      <w:bookmarkStart w:id="14" w:name="_Toc20955180"/>
      <w:bookmarkStart w:id="15" w:name="_Toc29503629"/>
      <w:bookmarkStart w:id="16" w:name="_Toc29504213"/>
      <w:bookmarkStart w:id="17" w:name="_Toc29504797"/>
      <w:bookmarkStart w:id="18" w:name="_Toc36553243"/>
      <w:bookmarkStart w:id="19" w:name="_Toc36554970"/>
      <w:bookmarkStart w:id="20" w:name="_Toc45652281"/>
      <w:bookmarkStart w:id="21" w:name="_Toc45658713"/>
      <w:bookmarkStart w:id="22" w:name="_Toc45720533"/>
      <w:bookmarkStart w:id="23" w:name="_Toc45798413"/>
      <w:bookmarkStart w:id="24" w:name="_Toc45897802"/>
      <w:bookmarkStart w:id="25" w:name="_Toc51746006"/>
      <w:r w:rsidRPr="004F424B">
        <w:rPr>
          <w:rFonts w:hint="eastAsia"/>
          <w:color w:val="FF0000"/>
          <w:highlight w:val="yellow"/>
          <w:lang w:eastAsia="zh-CN"/>
        </w:rPr>
        <w:lastRenderedPageBreak/>
        <w:t>&lt;&lt;&lt;&lt;&lt;&lt;&lt;&lt;&lt;&lt;&lt;&lt;&lt;&lt;&lt;&lt;&lt;&lt;&lt;&lt;&lt;&lt;&lt;&lt;&lt;&lt;&lt;&lt;&lt;&lt; Begin of the change &gt;&gt;&gt;&gt;&gt;&gt;&gt;&gt;&gt;&gt;&gt;&gt;&gt;&gt;&gt;&gt;&gt;&gt;&gt;&gt;&gt;&gt;&gt;&gt;&gt;&gt;&gt;&gt;&gt;</w:t>
      </w:r>
    </w:p>
    <w:p w14:paraId="2E4C01D5" w14:textId="77777777" w:rsidR="009B3CB2" w:rsidRPr="001D2E49" w:rsidRDefault="009B3CB2" w:rsidP="009B3CB2">
      <w:pPr>
        <w:pStyle w:val="3"/>
      </w:pPr>
      <w:bookmarkStart w:id="26" w:name="_Toc20954861"/>
      <w:bookmarkStart w:id="27" w:name="_Toc29503298"/>
      <w:bookmarkStart w:id="28" w:name="_Toc29503882"/>
      <w:bookmarkStart w:id="29" w:name="_Toc29504466"/>
      <w:bookmarkStart w:id="30" w:name="_Toc36552912"/>
      <w:bookmarkStart w:id="31" w:name="_Toc36554639"/>
      <w:bookmarkStart w:id="32" w:name="_Toc45651892"/>
      <w:bookmarkStart w:id="33" w:name="_Toc45658324"/>
      <w:bookmarkStart w:id="34" w:name="_Toc45720144"/>
      <w:bookmarkStart w:id="35" w:name="_Toc45798024"/>
      <w:bookmarkStart w:id="36" w:name="_Toc45897413"/>
      <w:bookmarkStart w:id="37" w:name="_Toc5174561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1D2E49">
        <w:t>8.3.3</w:t>
      </w:r>
      <w:r w:rsidRPr="001D2E49">
        <w:tab/>
        <w:t>UE Context Release (AMF initiated)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4EF2764" w14:textId="77777777" w:rsidR="009B3CB2" w:rsidRPr="001D2E49" w:rsidRDefault="009B3CB2" w:rsidP="009B3CB2">
      <w:pPr>
        <w:pStyle w:val="40"/>
      </w:pPr>
      <w:bookmarkStart w:id="38" w:name="_Toc20954862"/>
      <w:bookmarkStart w:id="39" w:name="_Toc29503299"/>
      <w:bookmarkStart w:id="40" w:name="_Toc29503883"/>
      <w:bookmarkStart w:id="41" w:name="_Toc29504467"/>
      <w:bookmarkStart w:id="42" w:name="_Toc36552913"/>
      <w:bookmarkStart w:id="43" w:name="_Toc36554640"/>
      <w:bookmarkStart w:id="44" w:name="_Toc45651893"/>
      <w:bookmarkStart w:id="45" w:name="_Toc45658325"/>
      <w:bookmarkStart w:id="46" w:name="_Toc45720145"/>
      <w:bookmarkStart w:id="47" w:name="_Toc45798025"/>
      <w:bookmarkStart w:id="48" w:name="_Toc45897414"/>
      <w:bookmarkStart w:id="49" w:name="_Toc51745614"/>
      <w:r w:rsidRPr="001D2E49">
        <w:t>8.3.3.1</w:t>
      </w:r>
      <w:r w:rsidRPr="001D2E49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5C6E717" w14:textId="77777777" w:rsidR="009B3CB2" w:rsidRPr="001D2E49" w:rsidRDefault="009B3CB2" w:rsidP="009B3CB2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4A9C4D4C" w14:textId="77777777" w:rsidR="009B3CB2" w:rsidRPr="001D2E49" w:rsidRDefault="009B3CB2" w:rsidP="009B3CB2">
      <w:pPr>
        <w:pStyle w:val="40"/>
      </w:pPr>
      <w:bookmarkStart w:id="50" w:name="_Toc20954863"/>
      <w:bookmarkStart w:id="51" w:name="_Toc29503300"/>
      <w:bookmarkStart w:id="52" w:name="_Toc29503884"/>
      <w:bookmarkStart w:id="53" w:name="_Toc29504468"/>
      <w:bookmarkStart w:id="54" w:name="_Toc36552914"/>
      <w:bookmarkStart w:id="55" w:name="_Toc36554641"/>
      <w:bookmarkStart w:id="56" w:name="_Toc45651894"/>
      <w:bookmarkStart w:id="57" w:name="_Toc45658326"/>
      <w:bookmarkStart w:id="58" w:name="_Toc45720146"/>
      <w:bookmarkStart w:id="59" w:name="_Toc45798026"/>
      <w:bookmarkStart w:id="60" w:name="_Toc45897415"/>
      <w:bookmarkStart w:id="61" w:name="_Toc51745615"/>
      <w:r w:rsidRPr="001D2E49">
        <w:t>8.3.3.2</w:t>
      </w:r>
      <w:r w:rsidRPr="001D2E49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94E44AF" w14:textId="77777777" w:rsidR="009B3CB2" w:rsidRPr="001D2E49" w:rsidRDefault="009B3CB2" w:rsidP="009B3CB2">
      <w:pPr>
        <w:pStyle w:val="TH"/>
      </w:pPr>
      <w:r w:rsidRPr="001D2E49">
        <w:object w:dxaOrig="6893" w:dyaOrig="2427" w14:anchorId="645F1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pt;height:120.95pt" o:ole="">
            <v:imagedata r:id="rId16" o:title=""/>
          </v:shape>
          <o:OLEObject Type="Embed" ProgID="Visio.Drawing.11" ShapeID="_x0000_i1025" DrawAspect="Content" ObjectID="_1664883261" r:id="rId17"/>
        </w:object>
      </w:r>
    </w:p>
    <w:p w14:paraId="7AADD2E0" w14:textId="77777777" w:rsidR="009B3CB2" w:rsidRPr="001D2E49" w:rsidRDefault="009B3CB2" w:rsidP="009B3CB2">
      <w:pPr>
        <w:pStyle w:val="TF"/>
      </w:pPr>
      <w:r w:rsidRPr="001D2E49">
        <w:t>Figure 8.3.3.2-1: UE context release: successful operation</w:t>
      </w:r>
    </w:p>
    <w:p w14:paraId="797FCB64" w14:textId="77777777" w:rsidR="009B3CB2" w:rsidRPr="001D2E49" w:rsidRDefault="009B3CB2" w:rsidP="009B3CB2">
      <w:r w:rsidRPr="001D2E49">
        <w:t xml:space="preserve">The AMF initiates the procedure by sending the UE CONTEXT RELEASE COMMAND message to the NG-RAN node. </w:t>
      </w:r>
    </w:p>
    <w:p w14:paraId="36AAAA73" w14:textId="77777777" w:rsidR="009B3CB2" w:rsidRPr="001D2E49" w:rsidRDefault="009B3CB2" w:rsidP="009B3CB2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</w:t>
      </w:r>
      <w:proofErr w:type="gramStart"/>
      <w:r w:rsidRPr="001D2E49">
        <w:rPr>
          <w:lang w:eastAsia="zh-CN"/>
        </w:rPr>
        <w:t>available,</w:t>
      </w:r>
      <w:proofErr w:type="gramEnd"/>
      <w:r w:rsidRPr="001D2E49">
        <w:rPr>
          <w:lang w:eastAsia="zh-CN"/>
        </w:rPr>
        <w:t xml:space="preserve">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4C59BFA4" w14:textId="77777777" w:rsidR="009B3CB2" w:rsidRDefault="009B3CB2" w:rsidP="009B3CB2"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t xml:space="preserve"> </w:t>
      </w:r>
    </w:p>
    <w:p w14:paraId="2A19C375" w14:textId="77777777" w:rsidR="009B3CB2" w:rsidRPr="001D2E49" w:rsidRDefault="009B3CB2" w:rsidP="009B3CB2">
      <w:r>
        <w:t xml:space="preserve">If the </w:t>
      </w:r>
      <w:r w:rsidRPr="002D3C62">
        <w:rPr>
          <w:i/>
        </w:rPr>
        <w:t>PDU Session Resource List</w:t>
      </w:r>
      <w:r>
        <w:t xml:space="preserve"> IE is included in the </w:t>
      </w:r>
      <w:r w:rsidRPr="00301D4C">
        <w:t>UE CONTEXT RELEASE COMPLETE message</w:t>
      </w:r>
      <w:r>
        <w:t>,</w:t>
      </w:r>
      <w:r w:rsidRPr="0073049A">
        <w:t xml:space="preserve"> </w:t>
      </w:r>
      <w:r>
        <w:t xml:space="preserve">the AMF shall handle this information </w:t>
      </w:r>
      <w:r w:rsidRPr="00301D4C">
        <w:t>as specified in TS 23.502 [10]</w:t>
      </w:r>
      <w:r>
        <w:t>.</w:t>
      </w:r>
    </w:p>
    <w:p w14:paraId="396C20EB" w14:textId="77777777" w:rsidR="009B3CB2" w:rsidRPr="001D2E49" w:rsidRDefault="009B3CB2" w:rsidP="009B3CB2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0437A0CE" w14:textId="77777777" w:rsidR="009B3CB2" w:rsidRPr="001D2E49" w:rsidRDefault="009B3CB2" w:rsidP="009B3CB2">
      <w:r w:rsidRPr="001D2E49">
        <w:t xml:space="preserve">If the </w:t>
      </w:r>
      <w:bookmarkStart w:id="62" w:name="_Hlk489551572"/>
      <w:r w:rsidRPr="001D2E49">
        <w:rPr>
          <w:i/>
        </w:rPr>
        <w:t>Information on Recommended Cells and RAN Nodes for Paging</w:t>
      </w:r>
      <w:bookmarkEnd w:id="62"/>
      <w:r w:rsidRPr="001D2E49">
        <w:t xml:space="preserve"> IE is included in the UE CONTEXT RELEASE COMPLETE message, the AMF shall, if supported, store it and may use it for subsequent paging.</w:t>
      </w:r>
    </w:p>
    <w:p w14:paraId="6520B29C" w14:textId="77777777" w:rsidR="009B3CB2" w:rsidRPr="001D2E49" w:rsidRDefault="009B3CB2" w:rsidP="009B3CB2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3270F838" w14:textId="77777777" w:rsidR="009B3CB2" w:rsidRPr="00E05D0C" w:rsidRDefault="009B3CB2" w:rsidP="009B3CB2">
      <w:pPr>
        <w:rPr>
          <w:i/>
        </w:rPr>
      </w:pPr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it and use it for subsequent paging, as specified in TS 23.502 [10].</w:t>
      </w:r>
    </w:p>
    <w:p w14:paraId="4BE0557A" w14:textId="4A12DC22" w:rsidR="00C43C6F" w:rsidRPr="00D9656B" w:rsidRDefault="00013EED" w:rsidP="00C43C6F">
      <w:pPr>
        <w:rPr>
          <w:lang w:eastAsia="zh-CN"/>
        </w:rPr>
      </w:pPr>
      <w:ins w:id="63" w:author="CATT" w:date="2020-10-19T10:05:00Z">
        <w:r w:rsidRPr="001D2E49">
          <w:t xml:space="preserve">If the </w:t>
        </w:r>
        <w:r w:rsidRPr="00013EED">
          <w:rPr>
            <w:rFonts w:hint="eastAsia"/>
            <w:i/>
            <w:lang w:eastAsia="ja-JP"/>
          </w:rPr>
          <w:t>User Geographical Location Information</w:t>
        </w:r>
        <w:r w:rsidRPr="001D2E49">
          <w:t xml:space="preserve"> IE is included in the UE CONTEXT RELEASE COMPLETE message, the AMF shall, if supported, store it and may use it for subsequent paging.</w:t>
        </w:r>
      </w:ins>
    </w:p>
    <w:p w14:paraId="27B18DA5" w14:textId="77777777" w:rsidR="00FA6665" w:rsidRDefault="00FA6665" w:rsidP="00C43C6F">
      <w:pPr>
        <w:rPr>
          <w:noProof/>
          <w:lang w:eastAsia="zh-CN"/>
        </w:rPr>
      </w:pPr>
    </w:p>
    <w:p w14:paraId="7BEABFEE" w14:textId="77777777" w:rsidR="00FA6665" w:rsidRPr="004F424B" w:rsidRDefault="00FA6665" w:rsidP="00FA6665">
      <w:pPr>
        <w:rPr>
          <w:color w:val="FF0000"/>
          <w:highlight w:val="yellow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29BDF930" w14:textId="77777777" w:rsidR="009B3CB2" w:rsidRPr="009B3CB2" w:rsidRDefault="009B3CB2" w:rsidP="009B3C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64" w:name="_Toc20954909"/>
      <w:bookmarkStart w:id="65" w:name="_Toc29503346"/>
      <w:bookmarkStart w:id="66" w:name="_Toc29503930"/>
      <w:bookmarkStart w:id="67" w:name="_Toc29504514"/>
      <w:bookmarkStart w:id="68" w:name="_Toc36552960"/>
      <w:bookmarkStart w:id="69" w:name="_Toc36554687"/>
      <w:bookmarkStart w:id="70" w:name="_Toc45651977"/>
      <w:bookmarkStart w:id="71" w:name="_Toc45658409"/>
      <w:bookmarkStart w:id="72" w:name="_Toc45720229"/>
      <w:bookmarkStart w:id="73" w:name="_Toc45798109"/>
      <w:bookmarkStart w:id="74" w:name="_Toc45897498"/>
      <w:bookmarkStart w:id="75" w:name="_Toc51745702"/>
      <w:r w:rsidRPr="009B3CB2">
        <w:rPr>
          <w:rFonts w:ascii="Arial" w:eastAsia="宋体" w:hAnsi="Arial"/>
          <w:sz w:val="28"/>
          <w:lang w:eastAsia="en-GB"/>
        </w:rPr>
        <w:t>8.5.1</w:t>
      </w:r>
      <w:r w:rsidRPr="009B3CB2">
        <w:rPr>
          <w:rFonts w:ascii="Arial" w:eastAsia="宋体" w:hAnsi="Arial"/>
          <w:sz w:val="28"/>
          <w:lang w:eastAsia="en-GB"/>
        </w:rPr>
        <w:tab/>
        <w:t>Paging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80D675C" w14:textId="77777777" w:rsidR="009B3CB2" w:rsidRPr="009B3CB2" w:rsidRDefault="009B3CB2" w:rsidP="009B3C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76" w:name="_Toc20954910"/>
      <w:bookmarkStart w:id="77" w:name="_Toc29503347"/>
      <w:bookmarkStart w:id="78" w:name="_Toc29503931"/>
      <w:bookmarkStart w:id="79" w:name="_Toc29504515"/>
      <w:bookmarkStart w:id="80" w:name="_Toc36552961"/>
      <w:bookmarkStart w:id="81" w:name="_Toc36554688"/>
      <w:bookmarkStart w:id="82" w:name="_Toc45651978"/>
      <w:bookmarkStart w:id="83" w:name="_Toc45658410"/>
      <w:bookmarkStart w:id="84" w:name="_Toc45720230"/>
      <w:bookmarkStart w:id="85" w:name="_Toc45798110"/>
      <w:bookmarkStart w:id="86" w:name="_Toc45897499"/>
      <w:bookmarkStart w:id="87" w:name="_Toc51745703"/>
      <w:r w:rsidRPr="009B3CB2">
        <w:rPr>
          <w:rFonts w:ascii="Arial" w:eastAsia="宋体" w:hAnsi="Arial"/>
          <w:sz w:val="24"/>
          <w:lang w:eastAsia="en-GB"/>
        </w:rPr>
        <w:t>8.5.1.1</w:t>
      </w:r>
      <w:r w:rsidRPr="009B3CB2">
        <w:rPr>
          <w:rFonts w:ascii="Arial" w:eastAsia="宋体" w:hAnsi="Arial"/>
          <w:sz w:val="24"/>
          <w:lang w:eastAsia="en-GB"/>
        </w:rPr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5433077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B3CB2">
        <w:rPr>
          <w:rFonts w:eastAsia="宋体"/>
          <w:lang w:eastAsia="ko-KR"/>
        </w:rPr>
        <w:t xml:space="preserve">The purpose of the Paging procedure is to enable the </w:t>
      </w:r>
      <w:r w:rsidRPr="009B3CB2">
        <w:rPr>
          <w:rFonts w:eastAsia="宋体" w:hint="eastAsia"/>
          <w:lang w:eastAsia="zh-CN"/>
        </w:rPr>
        <w:t>AMF</w:t>
      </w:r>
      <w:r w:rsidRPr="009B3CB2">
        <w:rPr>
          <w:rFonts w:eastAsia="宋体"/>
          <w:lang w:eastAsia="ko-KR"/>
        </w:rPr>
        <w:t xml:space="preserve"> </w:t>
      </w:r>
      <w:r w:rsidRPr="009B3CB2">
        <w:rPr>
          <w:rFonts w:eastAsia="宋体"/>
          <w:lang w:eastAsia="en-GB"/>
        </w:rPr>
        <w:t xml:space="preserve">to page a UE in the specific </w:t>
      </w:r>
      <w:r w:rsidRPr="009B3CB2">
        <w:rPr>
          <w:rFonts w:eastAsia="宋体"/>
          <w:lang w:eastAsia="ko-KR"/>
        </w:rPr>
        <w:t>NG-RAN node</w:t>
      </w:r>
      <w:r w:rsidRPr="009B3CB2">
        <w:rPr>
          <w:rFonts w:eastAsia="宋体"/>
          <w:lang w:eastAsia="en-GB"/>
        </w:rPr>
        <w:t>.</w:t>
      </w:r>
    </w:p>
    <w:p w14:paraId="6DA72702" w14:textId="77777777" w:rsidR="009B3CB2" w:rsidRPr="009B3CB2" w:rsidRDefault="009B3CB2" w:rsidP="009B3C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88" w:name="_Toc20954911"/>
      <w:bookmarkStart w:id="89" w:name="_Toc29503348"/>
      <w:bookmarkStart w:id="90" w:name="_Toc29503932"/>
      <w:bookmarkStart w:id="91" w:name="_Toc29504516"/>
      <w:bookmarkStart w:id="92" w:name="_Toc36552962"/>
      <w:bookmarkStart w:id="93" w:name="_Toc36554689"/>
      <w:bookmarkStart w:id="94" w:name="_Toc45651979"/>
      <w:bookmarkStart w:id="95" w:name="_Toc45658411"/>
      <w:bookmarkStart w:id="96" w:name="_Toc45720231"/>
      <w:bookmarkStart w:id="97" w:name="_Toc45798111"/>
      <w:bookmarkStart w:id="98" w:name="_Toc45897500"/>
      <w:bookmarkStart w:id="99" w:name="_Toc51745704"/>
      <w:r w:rsidRPr="009B3CB2">
        <w:rPr>
          <w:rFonts w:ascii="Arial" w:eastAsia="宋体" w:hAnsi="Arial"/>
          <w:sz w:val="24"/>
          <w:lang w:eastAsia="en-GB"/>
        </w:rPr>
        <w:lastRenderedPageBreak/>
        <w:t>8.5.1.2</w:t>
      </w:r>
      <w:r w:rsidRPr="009B3CB2">
        <w:rPr>
          <w:rFonts w:ascii="Arial" w:eastAsia="宋体" w:hAnsi="Arial"/>
          <w:sz w:val="24"/>
          <w:lang w:eastAsia="en-GB"/>
        </w:rPr>
        <w:tab/>
        <w:t>Successful Operation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0907981" w14:textId="77777777" w:rsidR="009B3CB2" w:rsidRPr="009B3CB2" w:rsidRDefault="009B3CB2" w:rsidP="009B3C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9B3CB2">
        <w:rPr>
          <w:rFonts w:ascii="Arial" w:eastAsia="宋体" w:hAnsi="Arial"/>
          <w:b/>
          <w:lang w:eastAsia="en-GB"/>
        </w:rPr>
        <w:object w:dxaOrig="6893" w:dyaOrig="2427" w14:anchorId="1708053F">
          <v:shape id="_x0000_i1026" type="#_x0000_t75" style="width:344.8pt;height:120.95pt" o:ole="">
            <v:imagedata r:id="rId18" o:title=""/>
          </v:shape>
          <o:OLEObject Type="Embed" ProgID="Visio.Drawing.11" ShapeID="_x0000_i1026" DrawAspect="Content" ObjectID="_1664883262" r:id="rId19"/>
        </w:object>
      </w:r>
    </w:p>
    <w:p w14:paraId="0192146C" w14:textId="77777777" w:rsidR="009B3CB2" w:rsidRPr="009B3CB2" w:rsidRDefault="009B3CB2" w:rsidP="009B3CB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9B3CB2">
        <w:rPr>
          <w:rFonts w:ascii="Arial" w:eastAsia="宋体" w:hAnsi="Arial"/>
          <w:b/>
          <w:lang w:eastAsia="en-GB"/>
        </w:rPr>
        <w:t>Figure 8.5.1.2-1</w:t>
      </w:r>
      <w:r w:rsidRPr="009B3CB2">
        <w:rPr>
          <w:rFonts w:ascii="Arial" w:eastAsia="Malgun Gothic" w:hAnsi="Arial"/>
          <w:b/>
          <w:lang w:eastAsia="ko-KR"/>
        </w:rPr>
        <w:t>:</w:t>
      </w:r>
      <w:r w:rsidRPr="009B3CB2">
        <w:rPr>
          <w:rFonts w:ascii="Arial" w:eastAsia="宋体" w:hAnsi="Arial"/>
          <w:b/>
          <w:lang w:eastAsia="ko-KR"/>
        </w:rPr>
        <w:t xml:space="preserve"> </w:t>
      </w:r>
      <w:r w:rsidRPr="009B3CB2">
        <w:rPr>
          <w:rFonts w:ascii="Arial" w:eastAsia="Batang" w:hAnsi="Arial"/>
          <w:b/>
          <w:lang w:eastAsia="ko-KR"/>
        </w:rPr>
        <w:t>P</w:t>
      </w:r>
      <w:r w:rsidRPr="009B3CB2">
        <w:rPr>
          <w:rFonts w:ascii="Arial" w:eastAsia="宋体" w:hAnsi="Arial"/>
          <w:b/>
          <w:lang w:eastAsia="en-GB"/>
        </w:rPr>
        <w:t xml:space="preserve">aging </w:t>
      </w:r>
    </w:p>
    <w:p w14:paraId="5C261C72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The AMF initiates the Paging procedure by sending the PAGING message to the </w:t>
      </w:r>
      <w:bookmarkStart w:id="100" w:name="_Hlk510775353"/>
      <w:r w:rsidRPr="009B3CB2">
        <w:rPr>
          <w:rFonts w:eastAsia="宋体"/>
          <w:lang w:eastAsia="en-GB"/>
        </w:rPr>
        <w:t>NG-RAN node</w:t>
      </w:r>
      <w:bookmarkEnd w:id="100"/>
      <w:r w:rsidRPr="009B3CB2">
        <w:rPr>
          <w:rFonts w:eastAsia="宋体"/>
          <w:lang w:eastAsia="en-GB"/>
        </w:rPr>
        <w:t>.</w:t>
      </w:r>
    </w:p>
    <w:p w14:paraId="3D1E1782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At the reception of the PAGING message, the NG-RAN node shall perform paging of the UE in cells which belong to tracking areas as indicated in the </w:t>
      </w:r>
      <w:r w:rsidRPr="009B3CB2">
        <w:rPr>
          <w:rFonts w:eastAsia="宋体"/>
          <w:i/>
          <w:lang w:eastAsia="en-GB"/>
        </w:rPr>
        <w:t>TAI List for Paging</w:t>
      </w:r>
      <w:r w:rsidRPr="009B3CB2">
        <w:rPr>
          <w:rFonts w:eastAsia="宋体"/>
          <w:lang w:eastAsia="en-GB"/>
        </w:rPr>
        <w:t xml:space="preserve"> IE.</w:t>
      </w:r>
    </w:p>
    <w:p w14:paraId="4678B037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ko-KR"/>
        </w:rPr>
        <w:t>Paging DRX</w:t>
      </w:r>
      <w:r w:rsidRPr="009B3CB2">
        <w:rPr>
          <w:rFonts w:eastAsia="宋体"/>
          <w:i/>
          <w:lang w:eastAsia="en-GB"/>
        </w:rPr>
        <w:t xml:space="preserve"> </w:t>
      </w:r>
      <w:r w:rsidRPr="009B3CB2">
        <w:rPr>
          <w:rFonts w:eastAsia="宋体"/>
          <w:lang w:eastAsia="en-GB"/>
        </w:rPr>
        <w:t>IE is included in the PAGING message, the NG-RAN node</w:t>
      </w:r>
      <w:r w:rsidRPr="009B3CB2">
        <w:rPr>
          <w:rFonts w:eastAsia="宋体"/>
          <w:lang w:eastAsia="zh-CN"/>
        </w:rPr>
        <w:t xml:space="preserve"> </w:t>
      </w:r>
      <w:r w:rsidRPr="009B3CB2">
        <w:rPr>
          <w:rFonts w:eastAsia="宋体"/>
          <w:lang w:eastAsia="en-GB"/>
        </w:rPr>
        <w:t>shall use it according to TS 38.304 [12] and TS 36.304 [29].</w:t>
      </w:r>
    </w:p>
    <w:p w14:paraId="1F0D0D97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For each cell that belongs to any of the tracking areas indicated in the </w:t>
      </w:r>
      <w:r w:rsidRPr="009B3CB2">
        <w:rPr>
          <w:rFonts w:eastAsia="宋体"/>
          <w:i/>
          <w:lang w:eastAsia="en-GB"/>
        </w:rPr>
        <w:t xml:space="preserve">TAI </w:t>
      </w:r>
      <w:r w:rsidRPr="009B3CB2">
        <w:rPr>
          <w:rFonts w:eastAsia="宋体"/>
          <w:i/>
          <w:iCs/>
          <w:lang w:eastAsia="en-GB"/>
        </w:rPr>
        <w:t>List for Paging</w:t>
      </w:r>
      <w:r w:rsidRPr="009B3CB2">
        <w:rPr>
          <w:rFonts w:eastAsia="宋体"/>
          <w:lang w:eastAsia="en-GB"/>
        </w:rPr>
        <w:t xml:space="preserve"> IE, the NG-RAN node shall generate one page on the radio interface.</w:t>
      </w:r>
    </w:p>
    <w:p w14:paraId="52CF2B01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>Paging Priority</w:t>
      </w:r>
      <w:r w:rsidRPr="009B3CB2">
        <w:rPr>
          <w:rFonts w:eastAsia="宋体"/>
          <w:lang w:eastAsia="en-GB"/>
        </w:rPr>
        <w:t xml:space="preserve"> IE is included in the PAGING message, the NG-RAN node may use it according to TS 23.501 [9].</w:t>
      </w:r>
    </w:p>
    <w:p w14:paraId="70B19456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>UE Radio Capability for Paging</w:t>
      </w:r>
      <w:r w:rsidRPr="009B3CB2">
        <w:rPr>
          <w:rFonts w:eastAsia="宋体"/>
          <w:lang w:eastAsia="en-GB"/>
        </w:rPr>
        <w:t xml:space="preserve"> IE is included in the PAGING message, the NG-RAN node may use it to apply specific paging schemes.</w:t>
      </w:r>
    </w:p>
    <w:p w14:paraId="67949250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>Assistance Data for Recommended Cells</w:t>
      </w:r>
      <w:r w:rsidRPr="009B3CB2">
        <w:rPr>
          <w:rFonts w:eastAsia="宋体"/>
          <w:lang w:eastAsia="en-GB"/>
        </w:rPr>
        <w:t xml:space="preserve"> IE is included in the </w:t>
      </w:r>
      <w:r w:rsidRPr="009B3CB2">
        <w:rPr>
          <w:rFonts w:eastAsia="宋体"/>
          <w:i/>
          <w:lang w:eastAsia="en-GB"/>
        </w:rPr>
        <w:t>Assistance Data for Paging</w:t>
      </w:r>
      <w:r w:rsidRPr="009B3CB2">
        <w:rPr>
          <w:rFonts w:eastAsia="宋体"/>
          <w:lang w:eastAsia="en-GB"/>
        </w:rPr>
        <w:t xml:space="preserve"> IE it may be used, together with the </w:t>
      </w:r>
      <w:r w:rsidRPr="009B3CB2">
        <w:rPr>
          <w:rFonts w:eastAsia="宋体"/>
          <w:i/>
          <w:lang w:eastAsia="en-GB"/>
        </w:rPr>
        <w:t>Paging Attempt Information</w:t>
      </w:r>
      <w:r w:rsidRPr="009B3CB2">
        <w:rPr>
          <w:rFonts w:eastAsia="宋体"/>
          <w:lang w:eastAsia="en-GB"/>
        </w:rPr>
        <w:t xml:space="preserve"> IE if also present, according to TS 38.300 [8].</w:t>
      </w:r>
    </w:p>
    <w:p w14:paraId="49BDF6A1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>Next Paging Area Scope</w:t>
      </w:r>
      <w:r w:rsidRPr="009B3CB2">
        <w:rPr>
          <w:rFonts w:eastAsia="宋体"/>
          <w:lang w:eastAsia="en-GB"/>
        </w:rPr>
        <w:t xml:space="preserve"> IE is included in the </w:t>
      </w:r>
      <w:r w:rsidRPr="009B3CB2">
        <w:rPr>
          <w:rFonts w:eastAsia="宋体"/>
          <w:i/>
          <w:lang w:eastAsia="en-GB"/>
        </w:rPr>
        <w:t>Paging Attempt Information</w:t>
      </w:r>
      <w:r w:rsidRPr="009B3CB2">
        <w:rPr>
          <w:rFonts w:eastAsia="宋体"/>
          <w:lang w:eastAsia="en-GB"/>
        </w:rPr>
        <w:t xml:space="preserve"> IE it may be used for paging the UE according to TS 38.300 [8].</w:t>
      </w:r>
    </w:p>
    <w:p w14:paraId="17AB6A17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 xml:space="preserve">Paging Origin </w:t>
      </w:r>
      <w:r w:rsidRPr="009B3CB2">
        <w:rPr>
          <w:rFonts w:eastAsia="宋体"/>
          <w:lang w:eastAsia="en-GB"/>
        </w:rPr>
        <w:t>IE is included in the PAGING message, the NG-RAN node shall transfer it to the UE according to TS 38.331 [18] and TS 36.331 [21].</w:t>
      </w:r>
    </w:p>
    <w:p w14:paraId="2611A18A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>If the</w:t>
      </w:r>
      <w:r w:rsidRPr="009B3CB2">
        <w:rPr>
          <w:rFonts w:eastAsia="宋体"/>
          <w:i/>
          <w:lang w:eastAsia="en-GB"/>
        </w:rPr>
        <w:t xml:space="preserve"> NB-IoT Paging eDRX Information</w:t>
      </w:r>
      <w:r w:rsidRPr="009B3CB2">
        <w:rPr>
          <w:rFonts w:eastAsia="宋体"/>
          <w:lang w:eastAsia="en-GB"/>
        </w:rPr>
        <w:t xml:space="preserve"> IE is included in the PAGING message, the NG-RAN node shall, if supported, use it according to TS 36.304 [29]. If the </w:t>
      </w:r>
      <w:r w:rsidRPr="009B3CB2">
        <w:rPr>
          <w:rFonts w:eastAsia="宋体"/>
          <w:i/>
          <w:lang w:eastAsia="en-GB"/>
        </w:rPr>
        <w:t>NB-IoT Paging Time Window</w:t>
      </w:r>
      <w:r w:rsidRPr="009B3CB2">
        <w:rPr>
          <w:rFonts w:eastAsia="宋体"/>
          <w:lang w:eastAsia="en-GB"/>
        </w:rPr>
        <w:t xml:space="preserve"> IE is included in the </w:t>
      </w:r>
      <w:r w:rsidRPr="009B3CB2">
        <w:rPr>
          <w:rFonts w:eastAsia="宋体"/>
          <w:i/>
          <w:lang w:eastAsia="en-GB"/>
        </w:rPr>
        <w:t>NB-IoT Paging eDRX Information</w:t>
      </w:r>
      <w:r w:rsidRPr="009B3CB2">
        <w:rPr>
          <w:rFonts w:eastAsia="宋体"/>
          <w:lang w:eastAsia="en-GB"/>
        </w:rP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 w14:paraId="0D6EF2EB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>NB-IoT</w:t>
      </w:r>
      <w:r w:rsidRPr="009B3CB2">
        <w:rPr>
          <w:rFonts w:eastAsia="宋体"/>
          <w:lang w:eastAsia="en-GB"/>
        </w:rPr>
        <w:t xml:space="preserve"> </w:t>
      </w:r>
      <w:r w:rsidRPr="009B3CB2">
        <w:rPr>
          <w:rFonts w:eastAsia="宋体"/>
          <w:i/>
          <w:lang w:eastAsia="ko-KR"/>
        </w:rPr>
        <w:t>Paging DRX</w:t>
      </w:r>
      <w:r w:rsidRPr="009B3CB2">
        <w:rPr>
          <w:rFonts w:eastAsia="宋体"/>
          <w:i/>
          <w:lang w:eastAsia="en-GB"/>
        </w:rPr>
        <w:t xml:space="preserve"> </w:t>
      </w:r>
      <w:r w:rsidRPr="009B3CB2">
        <w:rPr>
          <w:rFonts w:eastAsia="宋体"/>
          <w:lang w:eastAsia="en-GB"/>
        </w:rPr>
        <w:t>IE is included in the PAGING message, the NG-RAN node</w:t>
      </w:r>
      <w:r w:rsidRPr="009B3CB2">
        <w:rPr>
          <w:rFonts w:eastAsia="宋体"/>
          <w:lang w:eastAsia="zh-CN"/>
        </w:rPr>
        <w:t xml:space="preserve"> </w:t>
      </w:r>
      <w:r w:rsidRPr="009B3CB2">
        <w:rPr>
          <w:rFonts w:eastAsia="宋体"/>
          <w:lang w:eastAsia="en-GB"/>
        </w:rPr>
        <w:t>shall use it according to TS 36.304 [29].</w:t>
      </w:r>
    </w:p>
    <w:p w14:paraId="7469D54B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 xml:space="preserve">Enhanced Coverage Restriction </w:t>
      </w:r>
      <w:r w:rsidRPr="009B3CB2">
        <w:rPr>
          <w:rFonts w:eastAsia="宋体"/>
          <w:lang w:eastAsia="en-GB"/>
        </w:rPr>
        <w:t>IE is included in the PAGING message, the NG-RAN node</w:t>
      </w:r>
      <w:r w:rsidRPr="009B3CB2">
        <w:rPr>
          <w:rFonts w:eastAsia="宋体"/>
          <w:lang w:val="en-US" w:eastAsia="en-GB"/>
        </w:rPr>
        <w:t xml:space="preserve"> </w:t>
      </w:r>
      <w:r w:rsidRPr="009B3CB2">
        <w:rPr>
          <w:rFonts w:eastAsia="宋体"/>
          <w:lang w:eastAsia="en-GB"/>
        </w:rPr>
        <w:t>shall, if supported, use it as defined in TS</w:t>
      </w:r>
      <w:r w:rsidRPr="009B3CB2">
        <w:rPr>
          <w:rFonts w:eastAsia="宋体"/>
          <w:lang w:val="en-US" w:eastAsia="en-GB"/>
        </w:rPr>
        <w:t xml:space="preserve"> 23.501 [9]</w:t>
      </w:r>
      <w:r w:rsidRPr="009B3CB2">
        <w:rPr>
          <w:rFonts w:eastAsia="宋体"/>
          <w:lang w:eastAsia="en-GB"/>
        </w:rPr>
        <w:t>.</w:t>
      </w:r>
    </w:p>
    <w:p w14:paraId="1B2899BB" w14:textId="77777777" w:rsidR="009B3CB2" w:rsidRPr="009B3CB2" w:rsidRDefault="009B3CB2" w:rsidP="009B3CB2">
      <w:pPr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 xml:space="preserve">Paging Assistance Data for CE </w:t>
      </w:r>
      <w:r w:rsidRPr="009B3CB2">
        <w:rPr>
          <w:rFonts w:eastAsia="宋体" w:cs="Arial"/>
          <w:i/>
          <w:lang w:eastAsia="ja-JP"/>
        </w:rPr>
        <w:t>C</w:t>
      </w:r>
      <w:r w:rsidRPr="009B3CB2">
        <w:rPr>
          <w:rFonts w:eastAsia="宋体"/>
          <w:i/>
          <w:lang w:eastAsia="en-GB"/>
        </w:rPr>
        <w:t>apable UE</w:t>
      </w:r>
      <w:r w:rsidRPr="009B3CB2">
        <w:rPr>
          <w:rFonts w:eastAsia="宋体"/>
          <w:lang w:eastAsia="en-GB"/>
        </w:rPr>
        <w:t xml:space="preserve"> IE is included in the </w:t>
      </w:r>
      <w:r w:rsidRPr="009B3CB2">
        <w:rPr>
          <w:rFonts w:eastAsia="宋体"/>
          <w:i/>
          <w:lang w:eastAsia="en-GB"/>
        </w:rPr>
        <w:t>Assistance Data for Paging</w:t>
      </w:r>
      <w:r w:rsidRPr="009B3CB2">
        <w:rPr>
          <w:rFonts w:eastAsia="宋体"/>
          <w:lang w:eastAsia="en-GB"/>
        </w:rPr>
        <w:t xml:space="preserve"> IE in the PAGING message, it may be used for paging the indicated CE capable UE, according to TS 23.502 [10].</w:t>
      </w:r>
    </w:p>
    <w:p w14:paraId="7F9E5B98" w14:textId="77777777" w:rsidR="009B3CB2" w:rsidRPr="009B3CB2" w:rsidRDefault="009B3CB2" w:rsidP="009B3CB2">
      <w:pPr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 xml:space="preserve">WUS Assistance Information </w:t>
      </w:r>
      <w:r w:rsidRPr="009B3CB2">
        <w:rPr>
          <w:rFonts w:eastAsia="宋体"/>
          <w:lang w:eastAsia="en-GB"/>
        </w:rPr>
        <w:t>IE is included in the PAGING message, the NG-RAN node shall, if supported, use it to determine the WUS group for the UE, as specified in TS 36.304 [29].</w:t>
      </w:r>
    </w:p>
    <w:p w14:paraId="792CCD0D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>Paging eDRX Information</w:t>
      </w:r>
      <w:r w:rsidRPr="009B3CB2">
        <w:rPr>
          <w:rFonts w:eastAsia="宋体"/>
          <w:lang w:eastAsia="en-GB"/>
        </w:rPr>
        <w:t xml:space="preserve"> IE is included in the PAGING message, the NG-RAN node shall, if supported, use it according to TS 3</w:t>
      </w:r>
      <w:r w:rsidRPr="009B3CB2">
        <w:rPr>
          <w:rFonts w:eastAsia="宋体"/>
          <w:lang w:val="en-US" w:eastAsia="en-GB"/>
        </w:rPr>
        <w:t>6</w:t>
      </w:r>
      <w:r w:rsidRPr="009B3CB2">
        <w:rPr>
          <w:rFonts w:eastAsia="宋体"/>
          <w:lang w:eastAsia="en-GB"/>
        </w:rPr>
        <w:t>.304 [2</w:t>
      </w:r>
      <w:r w:rsidRPr="009B3CB2">
        <w:rPr>
          <w:rFonts w:eastAsia="宋体"/>
          <w:lang w:val="en-US" w:eastAsia="en-GB"/>
        </w:rPr>
        <w:t>9</w:t>
      </w:r>
      <w:r w:rsidRPr="009B3CB2">
        <w:rPr>
          <w:rFonts w:eastAsia="宋体"/>
          <w:lang w:eastAsia="en-GB"/>
        </w:rPr>
        <w:t xml:space="preserve">]. If the </w:t>
      </w:r>
      <w:r w:rsidRPr="009B3CB2">
        <w:rPr>
          <w:rFonts w:eastAsia="宋体"/>
          <w:i/>
          <w:lang w:eastAsia="en-GB"/>
        </w:rPr>
        <w:t>Paging Time Window</w:t>
      </w:r>
      <w:r w:rsidRPr="009B3CB2">
        <w:rPr>
          <w:rFonts w:eastAsia="宋体"/>
          <w:lang w:eastAsia="en-GB"/>
        </w:rPr>
        <w:t xml:space="preserve"> IE is included in the </w:t>
      </w:r>
      <w:r w:rsidRPr="009B3CB2">
        <w:rPr>
          <w:rFonts w:eastAsia="宋体"/>
          <w:i/>
          <w:lang w:eastAsia="en-GB"/>
        </w:rPr>
        <w:t>Paging eDRX Information</w:t>
      </w:r>
      <w:r w:rsidRPr="009B3CB2">
        <w:rPr>
          <w:rFonts w:eastAsia="宋体"/>
          <w:lang w:eastAsia="en-GB"/>
        </w:rPr>
        <w:t xml:space="preserve"> IE, the NG-RAN node shall take this information into account to determine the UE’s paging occasion according to TS 36.304 [</w:t>
      </w:r>
      <w:r w:rsidRPr="009B3CB2">
        <w:rPr>
          <w:rFonts w:eastAsia="宋体"/>
          <w:lang w:val="en-US" w:eastAsia="en-GB"/>
        </w:rPr>
        <w:t>29</w:t>
      </w:r>
      <w:r w:rsidRPr="009B3CB2">
        <w:rPr>
          <w:rFonts w:eastAsia="宋体"/>
          <w:lang w:eastAsia="en-GB"/>
        </w:rPr>
        <w:t xml:space="preserve">]. The NG-RAN node should take into account the reception time of the PAGING message on the </w:t>
      </w:r>
      <w:r w:rsidRPr="009B3CB2">
        <w:rPr>
          <w:rFonts w:eastAsia="宋体"/>
          <w:lang w:val="en-US" w:eastAsia="en-GB"/>
        </w:rPr>
        <w:t>NGAP</w:t>
      </w:r>
      <w:r w:rsidRPr="009B3CB2">
        <w:rPr>
          <w:rFonts w:eastAsia="宋体"/>
          <w:lang w:eastAsia="en-GB"/>
        </w:rPr>
        <w:t xml:space="preserve"> interface to determine when to page the UE.</w:t>
      </w:r>
    </w:p>
    <w:p w14:paraId="46C36F12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lastRenderedPageBreak/>
        <w:t xml:space="preserve">If the </w:t>
      </w:r>
      <w:r w:rsidRPr="009B3CB2">
        <w:rPr>
          <w:rFonts w:eastAsia="宋体"/>
          <w:i/>
          <w:iCs/>
          <w:lang w:eastAsia="en-GB"/>
        </w:rPr>
        <w:t xml:space="preserve">CE-mode-B </w:t>
      </w:r>
      <w:r w:rsidRPr="009B3CB2">
        <w:rPr>
          <w:rFonts w:eastAsia="Batang"/>
          <w:i/>
          <w:lang w:eastAsia="en-GB"/>
        </w:rPr>
        <w:t>Restricted</w:t>
      </w:r>
      <w:r w:rsidRPr="009B3CB2">
        <w:rPr>
          <w:rFonts w:eastAsia="Batang"/>
          <w:lang w:eastAsia="en-GB"/>
        </w:rPr>
        <w:t xml:space="preserve"> IE</w:t>
      </w:r>
      <w:r w:rsidRPr="009B3CB2">
        <w:rPr>
          <w:rFonts w:eastAsia="宋体"/>
          <w:lang w:eastAsia="en-GB"/>
        </w:rPr>
        <w:t xml:space="preserve"> is included in the PAGING message and the </w:t>
      </w:r>
      <w:r w:rsidRPr="009B3CB2">
        <w:rPr>
          <w:rFonts w:eastAsia="Batang"/>
          <w:i/>
          <w:lang w:eastAsia="en-GB"/>
        </w:rPr>
        <w:t>Enhanced Coverage Restriction</w:t>
      </w:r>
      <w:r w:rsidRPr="009B3CB2">
        <w:rPr>
          <w:rFonts w:eastAsia="Batang"/>
          <w:lang w:eastAsia="en-GB"/>
        </w:rPr>
        <w:t xml:space="preserve"> IE is not set to </w:t>
      </w:r>
      <w:r w:rsidRPr="009B3CB2">
        <w:rPr>
          <w:rFonts w:eastAsia="宋体"/>
          <w:lang w:eastAsia="en-GB"/>
        </w:rPr>
        <w:t>"</w:t>
      </w:r>
      <w:r w:rsidRPr="009B3CB2">
        <w:rPr>
          <w:rFonts w:eastAsia="Batang"/>
          <w:iCs/>
          <w:lang w:eastAsia="en-GB"/>
        </w:rPr>
        <w:t>restricted</w:t>
      </w:r>
      <w:r w:rsidRPr="009B3CB2">
        <w:rPr>
          <w:rFonts w:eastAsia="宋体"/>
          <w:lang w:eastAsia="en-GB"/>
        </w:rPr>
        <w:t>", the NG-RAN node shall, if supported, use it as defined in TS</w:t>
      </w:r>
      <w:r w:rsidRPr="009B3CB2">
        <w:rPr>
          <w:rFonts w:eastAsia="宋体"/>
          <w:lang w:val="en-US" w:eastAsia="en-GB"/>
        </w:rPr>
        <w:t xml:space="preserve"> 23.501 [9]</w:t>
      </w:r>
      <w:r w:rsidRPr="009B3CB2">
        <w:rPr>
          <w:rFonts w:eastAsia="宋体"/>
          <w:lang w:eastAsia="en-GB"/>
        </w:rPr>
        <w:t>.</w:t>
      </w:r>
    </w:p>
    <w:p w14:paraId="5288EF69" w14:textId="77777777" w:rsidR="009B3CB2" w:rsidRPr="009B3CB2" w:rsidRDefault="009B3CB2" w:rsidP="009B3C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B3CB2">
        <w:rPr>
          <w:rFonts w:eastAsia="宋体"/>
          <w:lang w:eastAsia="en-GB"/>
        </w:rPr>
        <w:t xml:space="preserve">If the </w:t>
      </w:r>
      <w:r w:rsidRPr="009B3CB2">
        <w:rPr>
          <w:rFonts w:eastAsia="宋体"/>
          <w:i/>
          <w:lang w:eastAsia="en-GB"/>
        </w:rPr>
        <w:t xml:space="preserve">NPN Paging Assistance Information </w:t>
      </w:r>
      <w:r w:rsidRPr="009B3CB2">
        <w:rPr>
          <w:rFonts w:eastAsia="宋体"/>
          <w:lang w:eastAsia="en-GB"/>
        </w:rPr>
        <w:t xml:space="preserve">IE is included in the </w:t>
      </w:r>
      <w:r w:rsidRPr="009B3CB2">
        <w:rPr>
          <w:rFonts w:eastAsia="宋体"/>
          <w:i/>
          <w:lang w:eastAsia="en-GB"/>
        </w:rPr>
        <w:t>Assistance Data for Paging</w:t>
      </w:r>
      <w:r w:rsidRPr="009B3CB2">
        <w:rPr>
          <w:rFonts w:eastAsia="宋体"/>
          <w:lang w:eastAsia="en-GB"/>
        </w:rPr>
        <w:t xml:space="preserve"> IE, the NG-RAN node may take it into account when determining the cells where paging will be performed.</w:t>
      </w:r>
    </w:p>
    <w:p w14:paraId="6193BDF1" w14:textId="3B96EA8F" w:rsidR="00FA6665" w:rsidRPr="00D9656B" w:rsidRDefault="00013EED" w:rsidP="00D9656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01" w:author="CATT" w:date="2020-10-19T10:06:00Z">
        <w:r w:rsidRPr="009B3CB2">
          <w:rPr>
            <w:rFonts w:eastAsia="宋体"/>
            <w:lang w:eastAsia="en-GB"/>
          </w:rPr>
          <w:t xml:space="preserve">If the </w:t>
        </w:r>
        <w:r w:rsidRPr="00013EED">
          <w:rPr>
            <w:rFonts w:hint="eastAsia"/>
            <w:i/>
            <w:lang w:eastAsia="ja-JP"/>
          </w:rPr>
          <w:t>User Geographical Location Information</w:t>
        </w:r>
        <w:r w:rsidRPr="001D2E49">
          <w:t xml:space="preserve"> </w:t>
        </w:r>
        <w:r w:rsidRPr="009B3CB2">
          <w:rPr>
            <w:rFonts w:eastAsia="宋体"/>
            <w:lang w:eastAsia="en-GB"/>
          </w:rPr>
          <w:t xml:space="preserve">IE is included </w:t>
        </w:r>
      </w:ins>
      <w:ins w:id="102" w:author="CATT" w:date="2020-10-19T10:08:00Z">
        <w:r w:rsidR="00D9656B" w:rsidRPr="009B3CB2">
          <w:rPr>
            <w:rFonts w:eastAsia="宋体"/>
            <w:lang w:eastAsia="en-GB"/>
          </w:rPr>
          <w:t xml:space="preserve">in the </w:t>
        </w:r>
        <w:r w:rsidR="00D9656B" w:rsidRPr="009B3CB2">
          <w:rPr>
            <w:rFonts w:eastAsia="宋体"/>
            <w:i/>
            <w:lang w:eastAsia="en-GB"/>
          </w:rPr>
          <w:t>Assistance Data for Paging</w:t>
        </w:r>
        <w:r w:rsidR="00D9656B" w:rsidRPr="009B3CB2">
          <w:rPr>
            <w:rFonts w:eastAsia="宋体"/>
            <w:lang w:eastAsia="en-GB"/>
          </w:rPr>
          <w:t xml:space="preserve"> IE </w:t>
        </w:r>
      </w:ins>
      <w:ins w:id="103" w:author="CATT" w:date="2020-10-19T10:06:00Z">
        <w:r w:rsidRPr="009B3CB2">
          <w:rPr>
            <w:rFonts w:eastAsia="宋体"/>
            <w:lang w:eastAsia="en-GB"/>
          </w:rPr>
          <w:t xml:space="preserve">it may be used, together with the </w:t>
        </w:r>
        <w:r w:rsidRPr="009B3CB2">
          <w:rPr>
            <w:rFonts w:eastAsia="宋体"/>
            <w:i/>
            <w:lang w:eastAsia="en-GB"/>
          </w:rPr>
          <w:t>Paging Attempt Information</w:t>
        </w:r>
        <w:r w:rsidRPr="009B3CB2">
          <w:rPr>
            <w:rFonts w:eastAsia="宋体"/>
            <w:lang w:eastAsia="en-GB"/>
          </w:rPr>
          <w:t xml:space="preserve"> IE if also present, according to TS 38.300 [8].</w:t>
        </w:r>
      </w:ins>
    </w:p>
    <w:p w14:paraId="77D2178D" w14:textId="77777777" w:rsidR="00FA6665" w:rsidRDefault="00FA6665" w:rsidP="00C43C6F">
      <w:pPr>
        <w:rPr>
          <w:noProof/>
          <w:lang w:eastAsia="zh-CN"/>
        </w:rPr>
      </w:pPr>
    </w:p>
    <w:p w14:paraId="5DFF42DD" w14:textId="77777777" w:rsidR="00FA6665" w:rsidRPr="004F424B" w:rsidRDefault="00FA6665" w:rsidP="00FA6665">
      <w:pPr>
        <w:rPr>
          <w:color w:val="FF0000"/>
          <w:highlight w:val="yellow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77C65F10" w14:textId="77777777" w:rsidR="009B3CB2" w:rsidRPr="001D2E49" w:rsidRDefault="009B3CB2" w:rsidP="009B3CB2">
      <w:pPr>
        <w:pStyle w:val="40"/>
      </w:pPr>
      <w:bookmarkStart w:id="104" w:name="_Toc20955087"/>
      <w:bookmarkStart w:id="105" w:name="_Toc29503533"/>
      <w:bookmarkStart w:id="106" w:name="_Toc29504117"/>
      <w:bookmarkStart w:id="107" w:name="_Toc29504701"/>
      <w:bookmarkStart w:id="108" w:name="_Toc36553147"/>
      <w:bookmarkStart w:id="109" w:name="_Toc36554874"/>
      <w:bookmarkStart w:id="110" w:name="_Toc45652169"/>
      <w:bookmarkStart w:id="111" w:name="_Toc45658601"/>
      <w:bookmarkStart w:id="112" w:name="_Toc45720421"/>
      <w:bookmarkStart w:id="113" w:name="_Toc45798301"/>
      <w:bookmarkStart w:id="114" w:name="_Toc45897690"/>
      <w:bookmarkStart w:id="115" w:name="_Toc51745894"/>
      <w:r w:rsidRPr="001D2E49">
        <w:t>9.2.2.6</w:t>
      </w:r>
      <w:r w:rsidRPr="001D2E49">
        <w:tab/>
        <w:t>UE CONTEXT RELEASE COMPLETE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039DDA1" w14:textId="77777777" w:rsidR="009B3CB2" w:rsidRPr="001D2E49" w:rsidRDefault="009B3CB2" w:rsidP="009B3CB2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16F823DC" w14:textId="77777777" w:rsidR="009B3CB2" w:rsidRPr="001D2E49" w:rsidRDefault="009B3CB2" w:rsidP="009B3CB2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3CB2" w:rsidRPr="000F0F8E" w14:paraId="74C6F929" w14:textId="77777777" w:rsidTr="00A57013">
        <w:tc>
          <w:tcPr>
            <w:tcW w:w="2160" w:type="dxa"/>
          </w:tcPr>
          <w:p w14:paraId="48847581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9CB3C0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A89714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B8BB4C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F63511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5E9A94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5CEB98" w14:textId="77777777" w:rsidR="009B3CB2" w:rsidRPr="000F0F8E" w:rsidRDefault="009B3CB2" w:rsidP="00A57013">
            <w:pPr>
              <w:pStyle w:val="TAH"/>
              <w:rPr>
                <w:rFonts w:cs="Arial"/>
                <w:b w:val="0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Assigned Criticality</w:t>
            </w:r>
          </w:p>
        </w:tc>
      </w:tr>
      <w:tr w:rsidR="009B3CB2" w:rsidRPr="000F0F8E" w14:paraId="5C15C054" w14:textId="77777777" w:rsidTr="00A57013">
        <w:tc>
          <w:tcPr>
            <w:tcW w:w="2160" w:type="dxa"/>
          </w:tcPr>
          <w:p w14:paraId="10519D06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019DB6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0C213E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63FE00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213FB7F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A42B81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25AAC9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reject</w:t>
            </w:r>
          </w:p>
        </w:tc>
      </w:tr>
      <w:tr w:rsidR="009B3CB2" w:rsidRPr="000F0F8E" w14:paraId="3A587007" w14:textId="77777777" w:rsidTr="00A57013">
        <w:tc>
          <w:tcPr>
            <w:tcW w:w="2160" w:type="dxa"/>
          </w:tcPr>
          <w:p w14:paraId="49803227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0F0F8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610E1A0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ACA0B3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9DCA3E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56496D9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BD301" w14:textId="77777777" w:rsidR="009B3CB2" w:rsidRPr="001D2E49" w:rsidRDefault="009B3CB2" w:rsidP="00A570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DAB4D7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zh-CN"/>
              </w:rPr>
              <w:t>ignore</w:t>
            </w:r>
          </w:p>
        </w:tc>
      </w:tr>
      <w:tr w:rsidR="009B3CB2" w:rsidRPr="000F0F8E" w14:paraId="0DA83798" w14:textId="77777777" w:rsidTr="00A57013">
        <w:tc>
          <w:tcPr>
            <w:tcW w:w="2160" w:type="dxa"/>
          </w:tcPr>
          <w:p w14:paraId="6DCE80CD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0F0F8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6302485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F5D94F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59E811E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CCC3870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DE0AD" w14:textId="77777777" w:rsidR="009B3CB2" w:rsidRPr="001D2E49" w:rsidRDefault="009B3CB2" w:rsidP="00A570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12B56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ignore</w:t>
            </w:r>
          </w:p>
        </w:tc>
      </w:tr>
      <w:tr w:rsidR="009B3CB2" w:rsidRPr="000F0F8E" w14:paraId="56C99DE6" w14:textId="77777777" w:rsidTr="00A57013">
        <w:tc>
          <w:tcPr>
            <w:tcW w:w="2160" w:type="dxa"/>
          </w:tcPr>
          <w:p w14:paraId="0969824A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FB7F51D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431969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32B85D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10D7702D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F71E27" w14:textId="77777777" w:rsidR="009B3CB2" w:rsidRPr="001D2E49" w:rsidRDefault="009B3CB2" w:rsidP="00A570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4C93AA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ignore</w:t>
            </w:r>
          </w:p>
        </w:tc>
      </w:tr>
      <w:tr w:rsidR="009B3CB2" w:rsidRPr="000F0F8E" w14:paraId="2B8F6A15" w14:textId="77777777" w:rsidTr="00A57013">
        <w:tc>
          <w:tcPr>
            <w:tcW w:w="2160" w:type="dxa"/>
          </w:tcPr>
          <w:p w14:paraId="0FBB62CA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22C997E1" w14:textId="77777777" w:rsidR="009B3CB2" w:rsidRPr="001D2E49" w:rsidRDefault="009B3CB2" w:rsidP="00A57013">
            <w:pPr>
              <w:pStyle w:val="TAL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D46AEE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16FE49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3725F77C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941608" w14:textId="77777777" w:rsidR="009B3CB2" w:rsidRPr="001D2E49" w:rsidRDefault="009B3CB2" w:rsidP="00A570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1DFD69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ignore</w:t>
            </w:r>
          </w:p>
        </w:tc>
      </w:tr>
      <w:tr w:rsidR="009B3CB2" w:rsidRPr="000F0F8E" w14:paraId="096F868F" w14:textId="77777777" w:rsidTr="00A57013">
        <w:tc>
          <w:tcPr>
            <w:tcW w:w="2160" w:type="dxa"/>
          </w:tcPr>
          <w:p w14:paraId="37E55F4D" w14:textId="77777777" w:rsidR="009B3CB2" w:rsidRPr="000F0F8E" w:rsidRDefault="009B3CB2" w:rsidP="00A57013">
            <w:pPr>
              <w:pStyle w:val="TAL"/>
              <w:rPr>
                <w:rFonts w:cs="Arial"/>
                <w:b/>
                <w:lang w:eastAsia="ja-JP"/>
              </w:rPr>
            </w:pPr>
            <w:r w:rsidRPr="000F0F8E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7585E53C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B82DF4" w14:textId="77777777" w:rsidR="009B3CB2" w:rsidRPr="000F0F8E" w:rsidRDefault="009B3CB2" w:rsidP="00A57013">
            <w:pPr>
              <w:pStyle w:val="TAL"/>
              <w:rPr>
                <w:rFonts w:cs="Arial"/>
                <w:i/>
                <w:lang w:eastAsia="ja-JP"/>
              </w:rPr>
            </w:pPr>
            <w:r w:rsidRPr="000F0F8E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0C7A68F" w14:textId="77777777" w:rsidR="009B3CB2" w:rsidRPr="000F0F8E" w:rsidRDefault="009B3CB2" w:rsidP="00A5701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64D8946" w14:textId="77777777" w:rsidR="009B3CB2" w:rsidRPr="001D2E49" w:rsidDel="00A53F04" w:rsidRDefault="009B3CB2" w:rsidP="00A570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7982DA8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1C36CF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reject</w:t>
            </w:r>
          </w:p>
        </w:tc>
      </w:tr>
      <w:tr w:rsidR="009B3CB2" w:rsidRPr="000F0F8E" w14:paraId="3338D80A" w14:textId="77777777" w:rsidTr="00A57013">
        <w:tc>
          <w:tcPr>
            <w:tcW w:w="2160" w:type="dxa"/>
          </w:tcPr>
          <w:p w14:paraId="1689C9E2" w14:textId="77777777" w:rsidR="009B3CB2" w:rsidRPr="000F0F8E" w:rsidRDefault="009B3CB2" w:rsidP="00A57013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0F0F8E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3F12A3D7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24468C" w14:textId="77777777" w:rsidR="009B3CB2" w:rsidRPr="000F0F8E" w:rsidRDefault="009B3CB2" w:rsidP="00A57013">
            <w:pPr>
              <w:pStyle w:val="TAL"/>
              <w:rPr>
                <w:rFonts w:cs="Arial"/>
                <w:i/>
                <w:lang w:eastAsia="ja-JP"/>
              </w:rPr>
            </w:pPr>
            <w:r w:rsidRPr="000F0F8E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0FB341BA" w14:textId="77777777" w:rsidR="009B3CB2" w:rsidRPr="000F0F8E" w:rsidRDefault="009B3CB2" w:rsidP="00A5701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AED4061" w14:textId="77777777" w:rsidR="009B3CB2" w:rsidRPr="001D2E49" w:rsidDel="00A53F04" w:rsidRDefault="009B3CB2" w:rsidP="00A570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ACBB1D7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3724E75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B3CB2" w:rsidRPr="000F0F8E" w14:paraId="0058A841" w14:textId="77777777" w:rsidTr="00A57013">
        <w:tc>
          <w:tcPr>
            <w:tcW w:w="2160" w:type="dxa"/>
          </w:tcPr>
          <w:p w14:paraId="26C4C2F0" w14:textId="77777777" w:rsidR="009B3CB2" w:rsidRPr="000F0F8E" w:rsidRDefault="009B3CB2" w:rsidP="00A5701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657739B7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E1B17" w14:textId="77777777" w:rsidR="009B3CB2" w:rsidRPr="000F0F8E" w:rsidRDefault="009B3CB2" w:rsidP="00A5701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9213A1" w14:textId="77777777" w:rsidR="009B3CB2" w:rsidRPr="000F0F8E" w:rsidRDefault="009B3CB2" w:rsidP="00A57013">
            <w:pPr>
              <w:pStyle w:val="TAL"/>
              <w:rPr>
                <w:lang w:eastAsia="ja-JP"/>
              </w:rPr>
            </w:pPr>
            <w:r w:rsidRPr="000F0F8E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3507CBE6" w14:textId="77777777" w:rsidR="009B3CB2" w:rsidRPr="001D2E49" w:rsidDel="00A53F04" w:rsidRDefault="009B3CB2" w:rsidP="00A570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7260A2E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9612F19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B3CB2" w:rsidRPr="000F0F8E" w14:paraId="72D435C9" w14:textId="77777777" w:rsidTr="00A57013">
        <w:tc>
          <w:tcPr>
            <w:tcW w:w="2160" w:type="dxa"/>
          </w:tcPr>
          <w:p w14:paraId="643B74BE" w14:textId="77777777" w:rsidR="009B3CB2" w:rsidRPr="000F0F8E" w:rsidRDefault="009B3CB2" w:rsidP="00A5701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 xml:space="preserve">&gt;&gt;PDU Session Resource </w:t>
            </w:r>
            <w:r w:rsidRPr="000F0F8E">
              <w:rPr>
                <w:lang w:val="fr-FR" w:eastAsia="ja-JP"/>
              </w:rPr>
              <w:t xml:space="preserve">Release </w:t>
            </w:r>
            <w:r w:rsidRPr="000F0F8E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57FA8087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21ABA9" w14:textId="77777777" w:rsidR="009B3CB2" w:rsidRPr="000F0F8E" w:rsidRDefault="009B3CB2" w:rsidP="00A5701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C34C75" w14:textId="77777777" w:rsidR="009B3CB2" w:rsidRPr="000F0F8E" w:rsidRDefault="009B3CB2" w:rsidP="00A57013">
            <w:pPr>
              <w:pStyle w:val="TAL"/>
              <w:rPr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590B14" w14:textId="77777777" w:rsidR="009B3CB2" w:rsidRPr="001D2E49" w:rsidDel="00A53F04" w:rsidRDefault="009B3CB2" w:rsidP="00A57013">
            <w:pPr>
              <w:pStyle w:val="TAL"/>
              <w:rPr>
                <w:rFonts w:eastAsia="DengXian" w:cs="Arial"/>
                <w:lang w:eastAsia="zh-CN"/>
              </w:rPr>
            </w:pPr>
            <w:r w:rsidRPr="000F0F8E">
              <w:rPr>
                <w:rFonts w:cs="Arial"/>
                <w:lang w:eastAsia="ja-JP"/>
              </w:rPr>
              <w:t xml:space="preserve">Containing the </w:t>
            </w:r>
            <w:r w:rsidRPr="000F0F8E">
              <w:rPr>
                <w:rFonts w:cs="Arial"/>
                <w:i/>
                <w:lang w:eastAsia="ja-JP"/>
              </w:rPr>
              <w:t>PDU Session Resource Release Response Transfer</w:t>
            </w:r>
            <w:r w:rsidRPr="000F0F8E"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0C0AF1A9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E58962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ignore</w:t>
            </w:r>
          </w:p>
        </w:tc>
      </w:tr>
      <w:tr w:rsidR="009B3CB2" w:rsidRPr="000F0F8E" w14:paraId="67B9DE28" w14:textId="77777777" w:rsidTr="00A57013">
        <w:tc>
          <w:tcPr>
            <w:tcW w:w="2160" w:type="dxa"/>
          </w:tcPr>
          <w:p w14:paraId="52206145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F407AA5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ADD8F8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697171" w14:textId="77777777" w:rsidR="009B3CB2" w:rsidRPr="000F0F8E" w:rsidRDefault="009B3CB2" w:rsidP="00A57013">
            <w:pPr>
              <w:pStyle w:val="TAL"/>
              <w:rPr>
                <w:lang w:eastAsia="ja-JP"/>
              </w:rPr>
            </w:pPr>
            <w:r w:rsidRPr="000F0F8E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0F31E39B" w14:textId="77777777" w:rsidR="009B3CB2" w:rsidRPr="001D2E49" w:rsidRDefault="009B3CB2" w:rsidP="00A570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7F565D6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5082E1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ignore</w:t>
            </w:r>
          </w:p>
        </w:tc>
      </w:tr>
      <w:tr w:rsidR="009B3CB2" w:rsidRPr="000F0F8E" w14:paraId="052AF75E" w14:textId="77777777" w:rsidTr="00A57013">
        <w:tc>
          <w:tcPr>
            <w:tcW w:w="2160" w:type="dxa"/>
          </w:tcPr>
          <w:p w14:paraId="608C9E70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0DA71CD6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09F1AA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89023E" w14:textId="77777777" w:rsidR="009B3CB2" w:rsidRPr="000F0F8E" w:rsidRDefault="009B3CB2" w:rsidP="00A57013">
            <w:pPr>
              <w:pStyle w:val="TAL"/>
              <w:rPr>
                <w:lang w:eastAsia="ja-JP"/>
              </w:rPr>
            </w:pPr>
            <w:r w:rsidRPr="000F0F8E">
              <w:rPr>
                <w:lang w:eastAsia="ja-JP"/>
              </w:rPr>
              <w:t>9.3.1.141</w:t>
            </w:r>
          </w:p>
        </w:tc>
        <w:tc>
          <w:tcPr>
            <w:tcW w:w="1728" w:type="dxa"/>
          </w:tcPr>
          <w:p w14:paraId="7227C52F" w14:textId="77777777" w:rsidR="009B3CB2" w:rsidRPr="001D2E49" w:rsidRDefault="009B3CB2" w:rsidP="00A570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C492E8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44D1A1" w14:textId="77777777" w:rsidR="009B3CB2" w:rsidRPr="000F0F8E" w:rsidRDefault="009B3CB2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ignore</w:t>
            </w:r>
          </w:p>
        </w:tc>
      </w:tr>
      <w:tr w:rsidR="009B3CB2" w:rsidRPr="000F0F8E" w14:paraId="46473A57" w14:textId="77777777" w:rsidTr="00A57013">
        <w:trPr>
          <w:ins w:id="116" w:author="CATT" w:date="2020-10-19T09:55:00Z"/>
        </w:trPr>
        <w:tc>
          <w:tcPr>
            <w:tcW w:w="2160" w:type="dxa"/>
          </w:tcPr>
          <w:p w14:paraId="17847308" w14:textId="5A4915D4" w:rsidR="009B3CB2" w:rsidRPr="000F0F8E" w:rsidRDefault="009B3CB2" w:rsidP="009B3CB2">
            <w:pPr>
              <w:pStyle w:val="TAL"/>
              <w:rPr>
                <w:ins w:id="117" w:author="CATT" w:date="2020-10-19T09:55:00Z"/>
                <w:rFonts w:cs="Arial"/>
                <w:lang w:eastAsia="ja-JP"/>
              </w:rPr>
            </w:pPr>
            <w:ins w:id="118" w:author="CATT" w:date="2020-10-19T10:00:00Z">
              <w:r w:rsidRPr="009B3CB2">
                <w:rPr>
                  <w:rFonts w:hint="eastAsia"/>
                  <w:lang w:eastAsia="ja-JP"/>
                </w:rPr>
                <w:t>User Geographical Location Information</w:t>
              </w:r>
            </w:ins>
          </w:p>
        </w:tc>
        <w:tc>
          <w:tcPr>
            <w:tcW w:w="1080" w:type="dxa"/>
          </w:tcPr>
          <w:p w14:paraId="4F3DBE9D" w14:textId="133D5E6B" w:rsidR="009B3CB2" w:rsidRPr="009B3CB2" w:rsidRDefault="009B3CB2" w:rsidP="00A57013">
            <w:pPr>
              <w:pStyle w:val="TAL"/>
              <w:rPr>
                <w:ins w:id="119" w:author="CATT" w:date="2020-10-19T09:55:00Z"/>
                <w:rFonts w:cs="Arial"/>
                <w:lang w:eastAsia="zh-CN"/>
              </w:rPr>
            </w:pPr>
            <w:ins w:id="120" w:author="CATT" w:date="2020-10-19T09:5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EC67C88" w14:textId="77777777" w:rsidR="009B3CB2" w:rsidRPr="000F0F8E" w:rsidRDefault="009B3CB2" w:rsidP="00A57013">
            <w:pPr>
              <w:pStyle w:val="TAL"/>
              <w:rPr>
                <w:ins w:id="121" w:author="CATT" w:date="2020-10-19T09:5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A42BAB" w14:textId="345BF7B4" w:rsidR="009B3CB2" w:rsidRPr="000F0F8E" w:rsidRDefault="009B3CB2" w:rsidP="00A57013">
            <w:pPr>
              <w:pStyle w:val="TAL"/>
              <w:rPr>
                <w:ins w:id="122" w:author="CATT" w:date="2020-10-19T09:55:00Z"/>
                <w:lang w:eastAsia="zh-CN"/>
              </w:rPr>
            </w:pPr>
            <w:ins w:id="123" w:author="CATT" w:date="2020-10-19T09:55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082C3D27" w14:textId="77777777" w:rsidR="009B3CB2" w:rsidRPr="001D2E49" w:rsidRDefault="009B3CB2" w:rsidP="00A57013">
            <w:pPr>
              <w:pStyle w:val="TAL"/>
              <w:rPr>
                <w:ins w:id="124" w:author="CATT" w:date="2020-10-19T09:55:00Z"/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432C894" w14:textId="2478FCEE" w:rsidR="009B3CB2" w:rsidRPr="000F0F8E" w:rsidRDefault="009B3CB2" w:rsidP="00A57013">
            <w:pPr>
              <w:pStyle w:val="TAL"/>
              <w:jc w:val="center"/>
              <w:rPr>
                <w:ins w:id="125" w:author="CATT" w:date="2020-10-19T09:55:00Z"/>
                <w:rFonts w:cs="Arial"/>
                <w:lang w:eastAsia="ja-JP"/>
              </w:rPr>
            </w:pPr>
            <w:ins w:id="126" w:author="CATT" w:date="2020-10-19T09:56:00Z">
              <w:r w:rsidRPr="000F0F8E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B458D36" w14:textId="508BF699" w:rsidR="009B3CB2" w:rsidRPr="000F0F8E" w:rsidRDefault="009B3CB2" w:rsidP="00A57013">
            <w:pPr>
              <w:pStyle w:val="TAL"/>
              <w:jc w:val="center"/>
              <w:rPr>
                <w:ins w:id="127" w:author="CATT" w:date="2020-10-19T09:55:00Z"/>
                <w:rFonts w:cs="Arial"/>
                <w:lang w:eastAsia="ja-JP"/>
              </w:rPr>
            </w:pPr>
            <w:ins w:id="128" w:author="CATT" w:date="2020-10-19T09:56:00Z">
              <w:r w:rsidRPr="000F0F8E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C607783" w14:textId="77777777" w:rsidR="009B3CB2" w:rsidRPr="001D2E49" w:rsidRDefault="009B3CB2" w:rsidP="009B3CB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B3CB2" w:rsidRPr="000F0F8E" w14:paraId="1A61FF3E" w14:textId="77777777" w:rsidTr="00A57013">
        <w:tc>
          <w:tcPr>
            <w:tcW w:w="3528" w:type="dxa"/>
          </w:tcPr>
          <w:p w14:paraId="7BD5B66D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0C46BA2" w14:textId="77777777" w:rsidR="009B3CB2" w:rsidRPr="000F0F8E" w:rsidRDefault="009B3CB2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Explanation</w:t>
            </w:r>
          </w:p>
        </w:tc>
      </w:tr>
      <w:tr w:rsidR="009B3CB2" w:rsidRPr="000F0F8E" w14:paraId="60F2A0D7" w14:textId="77777777" w:rsidTr="00A57013">
        <w:tc>
          <w:tcPr>
            <w:tcW w:w="3528" w:type="dxa"/>
          </w:tcPr>
          <w:p w14:paraId="3C89BBC0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0AF48082" w14:textId="77777777" w:rsidR="009B3CB2" w:rsidRPr="000F0F8E" w:rsidRDefault="009B3CB2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lang w:eastAsia="zh-CN"/>
              </w:rPr>
              <w:t>256</w:t>
            </w:r>
            <w:r w:rsidRPr="000F0F8E">
              <w:rPr>
                <w:lang w:eastAsia="ja-JP"/>
              </w:rPr>
              <w:t>.</w:t>
            </w:r>
          </w:p>
        </w:tc>
      </w:tr>
    </w:tbl>
    <w:p w14:paraId="51DE736F" w14:textId="77777777" w:rsidR="00FA6665" w:rsidRDefault="00FA6665" w:rsidP="00C43C6F">
      <w:pPr>
        <w:rPr>
          <w:noProof/>
          <w:lang w:eastAsia="zh-CN"/>
        </w:rPr>
      </w:pPr>
    </w:p>
    <w:p w14:paraId="29F1FB99" w14:textId="77777777" w:rsidR="00D9656B" w:rsidRPr="004F424B" w:rsidRDefault="00D9656B" w:rsidP="00D9656B">
      <w:pPr>
        <w:rPr>
          <w:color w:val="FF0000"/>
          <w:highlight w:val="yellow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1F9A6E6D" w14:textId="77777777" w:rsidR="00D9656B" w:rsidRPr="001D2E49" w:rsidRDefault="00D9656B" w:rsidP="00D9656B">
      <w:pPr>
        <w:pStyle w:val="40"/>
        <w:rPr>
          <w:rFonts w:eastAsia="Batang"/>
        </w:rPr>
      </w:pPr>
      <w:bookmarkStart w:id="129" w:name="_Toc20955233"/>
      <w:bookmarkStart w:id="130" w:name="_Toc29503682"/>
      <w:bookmarkStart w:id="131" w:name="_Toc29504266"/>
      <w:bookmarkStart w:id="132" w:name="_Toc29504850"/>
      <w:bookmarkStart w:id="133" w:name="_Toc36553296"/>
      <w:bookmarkStart w:id="134" w:name="_Toc36555023"/>
      <w:bookmarkStart w:id="135" w:name="_Toc45652334"/>
      <w:bookmarkStart w:id="136" w:name="_Toc45658766"/>
      <w:bookmarkStart w:id="137" w:name="_Toc45720586"/>
      <w:bookmarkStart w:id="138" w:name="_Toc45798466"/>
      <w:bookmarkStart w:id="139" w:name="_Toc45897855"/>
      <w:bookmarkStart w:id="140" w:name="_Toc51746059"/>
      <w:r w:rsidRPr="001D2E49">
        <w:rPr>
          <w:rFonts w:eastAsia="Batang"/>
        </w:rPr>
        <w:t>9.3.1.69</w:t>
      </w:r>
      <w:r w:rsidRPr="001D2E49">
        <w:rPr>
          <w:rFonts w:eastAsia="Batang"/>
        </w:rPr>
        <w:tab/>
      </w:r>
      <w:r w:rsidRPr="001D2E49">
        <w:t>Assistance Data for Paging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28B20CC" w14:textId="77777777" w:rsidR="00D9656B" w:rsidRPr="001D2E49" w:rsidRDefault="00D9656B" w:rsidP="00D9656B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optimisation.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386"/>
        <w:gridCol w:w="1134"/>
        <w:gridCol w:w="1275"/>
      </w:tblGrid>
      <w:tr w:rsidR="00D9656B" w:rsidRPr="000F0F8E" w14:paraId="75DA1BE9" w14:textId="77777777" w:rsidTr="00A57013">
        <w:tc>
          <w:tcPr>
            <w:tcW w:w="2268" w:type="dxa"/>
          </w:tcPr>
          <w:p w14:paraId="2E75D361" w14:textId="77777777" w:rsidR="00D9656B" w:rsidRPr="000F0F8E" w:rsidRDefault="00D9656B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93AFC97" w14:textId="77777777" w:rsidR="00D9656B" w:rsidRPr="000F0F8E" w:rsidRDefault="00D9656B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6F92138" w14:textId="77777777" w:rsidR="00D9656B" w:rsidRPr="000F0F8E" w:rsidRDefault="00D9656B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E7C3EA0" w14:textId="77777777" w:rsidR="00D9656B" w:rsidRPr="000F0F8E" w:rsidRDefault="00D9656B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F7B85CB" w14:textId="77777777" w:rsidR="00D9656B" w:rsidRPr="000F0F8E" w:rsidRDefault="00D9656B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0C8BEBF" w14:textId="77777777" w:rsidR="00D9656B" w:rsidRPr="000F0F8E" w:rsidRDefault="00D9656B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704A84EB" w14:textId="77777777" w:rsidR="00D9656B" w:rsidRPr="000F0F8E" w:rsidRDefault="00D9656B" w:rsidP="00A57013">
            <w:pPr>
              <w:pStyle w:val="TAH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Assigned Criticality</w:t>
            </w:r>
          </w:p>
        </w:tc>
      </w:tr>
      <w:tr w:rsidR="00D9656B" w:rsidRPr="000F0F8E" w14:paraId="2B5C5849" w14:textId="77777777" w:rsidTr="00A57013">
        <w:tc>
          <w:tcPr>
            <w:tcW w:w="2268" w:type="dxa"/>
          </w:tcPr>
          <w:p w14:paraId="4B6DB31A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020" w:type="dxa"/>
          </w:tcPr>
          <w:p w14:paraId="4A7CD738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325952F7" w14:textId="77777777" w:rsidR="00D9656B" w:rsidRPr="000F0F8E" w:rsidRDefault="00D9656B" w:rsidP="00A570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D09C7B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9.3.1.70</w:t>
            </w:r>
          </w:p>
        </w:tc>
        <w:tc>
          <w:tcPr>
            <w:tcW w:w="1386" w:type="dxa"/>
          </w:tcPr>
          <w:p w14:paraId="090FF0DB" w14:textId="77777777" w:rsidR="00D9656B" w:rsidRPr="000F0F8E" w:rsidRDefault="00D9656B" w:rsidP="00A570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97B0B0" w14:textId="77777777" w:rsidR="00D9656B" w:rsidRPr="000F0F8E" w:rsidRDefault="00D9656B" w:rsidP="00A57013">
            <w:pPr>
              <w:pStyle w:val="TAL"/>
              <w:jc w:val="center"/>
              <w:rPr>
                <w:lang w:eastAsia="ja-JP"/>
              </w:rPr>
            </w:pPr>
            <w:r w:rsidRPr="000F0F8E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2D623372" w14:textId="77777777" w:rsidR="00D9656B" w:rsidRPr="000F0F8E" w:rsidRDefault="00D9656B" w:rsidP="00A5701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656B" w:rsidRPr="000F0F8E" w14:paraId="2169EC2D" w14:textId="77777777" w:rsidTr="00A57013">
        <w:tc>
          <w:tcPr>
            <w:tcW w:w="2268" w:type="dxa"/>
          </w:tcPr>
          <w:p w14:paraId="10B3A105" w14:textId="77777777" w:rsidR="00D9656B" w:rsidRPr="000F0F8E" w:rsidRDefault="00D9656B" w:rsidP="00A57013">
            <w:pPr>
              <w:pStyle w:val="TAL"/>
              <w:rPr>
                <w:rFonts w:cs="Arial"/>
                <w:lang w:eastAsia="zh-CN"/>
              </w:rPr>
            </w:pPr>
            <w:r w:rsidRPr="000F0F8E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020" w:type="dxa"/>
          </w:tcPr>
          <w:p w14:paraId="5634EEA5" w14:textId="77777777" w:rsidR="00D9656B" w:rsidRPr="000F0F8E" w:rsidRDefault="00D9656B" w:rsidP="00A57013">
            <w:pPr>
              <w:pStyle w:val="TAL"/>
              <w:rPr>
                <w:rFonts w:cs="Arial"/>
                <w:lang w:eastAsia="zh-CN"/>
              </w:rPr>
            </w:pPr>
            <w:r w:rsidRPr="000F0F8E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47B401C3" w14:textId="77777777" w:rsidR="00D9656B" w:rsidRPr="000F0F8E" w:rsidRDefault="00D9656B" w:rsidP="00A570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B47D2A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9.3.1.72</w:t>
            </w:r>
          </w:p>
        </w:tc>
        <w:tc>
          <w:tcPr>
            <w:tcW w:w="1386" w:type="dxa"/>
          </w:tcPr>
          <w:p w14:paraId="2A32A09B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34826CF" w14:textId="77777777" w:rsidR="00D9656B" w:rsidRPr="000F0F8E" w:rsidRDefault="00D9656B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rPr>
                <w:rFonts w:cs="Arial"/>
                <w:lang w:eastAsia="ja-JP"/>
              </w:rPr>
              <w:t>-</w:t>
            </w:r>
          </w:p>
        </w:tc>
        <w:tc>
          <w:tcPr>
            <w:tcW w:w="1275" w:type="dxa"/>
          </w:tcPr>
          <w:p w14:paraId="3205BE7F" w14:textId="77777777" w:rsidR="00D9656B" w:rsidRPr="000F0F8E" w:rsidRDefault="00D9656B" w:rsidP="00A5701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9656B" w:rsidRPr="000F0F8E" w14:paraId="5603203C" w14:textId="77777777" w:rsidTr="00A57013">
        <w:tc>
          <w:tcPr>
            <w:tcW w:w="2268" w:type="dxa"/>
          </w:tcPr>
          <w:p w14:paraId="77962C3F" w14:textId="77777777" w:rsidR="00D9656B" w:rsidRPr="000F0F8E" w:rsidRDefault="00D9656B" w:rsidP="00A57013">
            <w:pPr>
              <w:pStyle w:val="TAL"/>
              <w:rPr>
                <w:rFonts w:cs="Arial"/>
                <w:lang w:eastAsia="zh-CN"/>
              </w:rPr>
            </w:pPr>
            <w:bookmarkStart w:id="141" w:name="_Hlk25109684"/>
            <w:r w:rsidRPr="000F0F8E">
              <w:t>NPN Paging Assistance Information</w:t>
            </w:r>
            <w:bookmarkEnd w:id="141"/>
          </w:p>
        </w:tc>
        <w:tc>
          <w:tcPr>
            <w:tcW w:w="1020" w:type="dxa"/>
          </w:tcPr>
          <w:p w14:paraId="572C6C0A" w14:textId="77777777" w:rsidR="00D9656B" w:rsidRPr="000F0F8E" w:rsidRDefault="00D9656B" w:rsidP="00A57013">
            <w:pPr>
              <w:pStyle w:val="TAL"/>
              <w:rPr>
                <w:rFonts w:cs="Arial"/>
                <w:lang w:eastAsia="zh-CN"/>
              </w:rPr>
            </w:pPr>
            <w:r w:rsidRPr="000F0F8E">
              <w:t>O</w:t>
            </w:r>
          </w:p>
        </w:tc>
        <w:tc>
          <w:tcPr>
            <w:tcW w:w="1077" w:type="dxa"/>
          </w:tcPr>
          <w:p w14:paraId="5E399EE9" w14:textId="77777777" w:rsidR="00D9656B" w:rsidRPr="000F0F8E" w:rsidRDefault="00D9656B" w:rsidP="00A570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924455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  <w:bookmarkStart w:id="142" w:name="_Hlk44345194"/>
            <w:r w:rsidRPr="000F0F8E">
              <w:t>9.3.1.</w:t>
            </w:r>
            <w:bookmarkEnd w:id="142"/>
            <w:r w:rsidRPr="000F0F8E">
              <w:t>183</w:t>
            </w:r>
          </w:p>
        </w:tc>
        <w:tc>
          <w:tcPr>
            <w:tcW w:w="1386" w:type="dxa"/>
          </w:tcPr>
          <w:p w14:paraId="7D545C19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85E2884" w14:textId="77777777" w:rsidR="00D9656B" w:rsidRPr="000F0F8E" w:rsidRDefault="00D9656B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t>YES</w:t>
            </w:r>
          </w:p>
        </w:tc>
        <w:tc>
          <w:tcPr>
            <w:tcW w:w="1275" w:type="dxa"/>
          </w:tcPr>
          <w:p w14:paraId="3F4505FA" w14:textId="77777777" w:rsidR="00D9656B" w:rsidRPr="000F0F8E" w:rsidRDefault="00D9656B" w:rsidP="00A570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0F0F8E">
              <w:t>ignore</w:t>
            </w:r>
          </w:p>
        </w:tc>
      </w:tr>
      <w:tr w:rsidR="00D9656B" w:rsidRPr="000F0F8E" w14:paraId="748BE370" w14:textId="77777777" w:rsidTr="00A57013">
        <w:tc>
          <w:tcPr>
            <w:tcW w:w="2268" w:type="dxa"/>
          </w:tcPr>
          <w:p w14:paraId="50F88486" w14:textId="77777777" w:rsidR="00D9656B" w:rsidRPr="000F0F8E" w:rsidRDefault="00D9656B" w:rsidP="00A57013">
            <w:pPr>
              <w:pStyle w:val="TAL"/>
            </w:pPr>
            <w:r w:rsidRPr="000F0F8E">
              <w:rPr>
                <w:rFonts w:cs="Arial"/>
                <w:lang w:eastAsia="zh-CN"/>
              </w:rPr>
              <w:t>Paging Assistance Data for CE Capable UE</w:t>
            </w:r>
          </w:p>
        </w:tc>
        <w:tc>
          <w:tcPr>
            <w:tcW w:w="1020" w:type="dxa"/>
          </w:tcPr>
          <w:p w14:paraId="6900E3A4" w14:textId="77777777" w:rsidR="00D9656B" w:rsidRPr="000F0F8E" w:rsidRDefault="00D9656B" w:rsidP="00A57013">
            <w:pPr>
              <w:pStyle w:val="TAL"/>
            </w:pPr>
            <w:r w:rsidRPr="000F0F8E">
              <w:t>O</w:t>
            </w:r>
          </w:p>
        </w:tc>
        <w:tc>
          <w:tcPr>
            <w:tcW w:w="1077" w:type="dxa"/>
          </w:tcPr>
          <w:p w14:paraId="6229F80C" w14:textId="77777777" w:rsidR="00D9656B" w:rsidRPr="000F0F8E" w:rsidRDefault="00D9656B" w:rsidP="00A570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1DCCA8" w14:textId="77777777" w:rsidR="00D9656B" w:rsidRPr="000F0F8E" w:rsidRDefault="00D9656B" w:rsidP="00A57013">
            <w:pPr>
              <w:pStyle w:val="TAL"/>
            </w:pPr>
            <w:r w:rsidRPr="000F0F8E">
              <w:t>9.3.1.141</w:t>
            </w:r>
          </w:p>
        </w:tc>
        <w:tc>
          <w:tcPr>
            <w:tcW w:w="1386" w:type="dxa"/>
          </w:tcPr>
          <w:p w14:paraId="3541433E" w14:textId="77777777" w:rsidR="00D9656B" w:rsidRPr="000F0F8E" w:rsidRDefault="00D9656B" w:rsidP="00A570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3BD5EE4" w14:textId="77777777" w:rsidR="00D9656B" w:rsidRPr="000F0F8E" w:rsidRDefault="00D9656B" w:rsidP="00A57013">
            <w:pPr>
              <w:pStyle w:val="TAC"/>
            </w:pPr>
            <w:r w:rsidRPr="000F0F8E">
              <w:t>YES</w:t>
            </w:r>
          </w:p>
        </w:tc>
        <w:tc>
          <w:tcPr>
            <w:tcW w:w="1275" w:type="dxa"/>
          </w:tcPr>
          <w:p w14:paraId="32EE219A" w14:textId="77777777" w:rsidR="00D9656B" w:rsidRPr="000F0F8E" w:rsidRDefault="00D9656B" w:rsidP="00A57013">
            <w:pPr>
              <w:pStyle w:val="TAC"/>
            </w:pPr>
            <w:r w:rsidRPr="000F0F8E">
              <w:t>ignore</w:t>
            </w:r>
          </w:p>
        </w:tc>
      </w:tr>
      <w:tr w:rsidR="00D9656B" w:rsidRPr="000F0F8E" w14:paraId="6B740CA5" w14:textId="77777777" w:rsidTr="00A57013">
        <w:trPr>
          <w:ins w:id="143" w:author="CATT" w:date="2020-10-19T09:30:00Z"/>
        </w:trPr>
        <w:tc>
          <w:tcPr>
            <w:tcW w:w="2268" w:type="dxa"/>
          </w:tcPr>
          <w:p w14:paraId="35A13F5E" w14:textId="77777777" w:rsidR="00D9656B" w:rsidRPr="000F0F8E" w:rsidRDefault="00D9656B" w:rsidP="00A57013">
            <w:pPr>
              <w:pStyle w:val="TAL"/>
              <w:rPr>
                <w:ins w:id="144" w:author="CATT" w:date="2020-10-19T09:30:00Z"/>
                <w:rFonts w:cs="Arial"/>
                <w:lang w:eastAsia="zh-CN"/>
              </w:rPr>
            </w:pPr>
            <w:ins w:id="145" w:author="CATT" w:date="2020-10-19T10:07:00Z">
              <w:r w:rsidRPr="009B3CB2">
                <w:rPr>
                  <w:rFonts w:hint="eastAsia"/>
                  <w:lang w:eastAsia="ja-JP"/>
                </w:rPr>
                <w:t>User Geographical Location Information</w:t>
              </w:r>
            </w:ins>
          </w:p>
        </w:tc>
        <w:tc>
          <w:tcPr>
            <w:tcW w:w="1020" w:type="dxa"/>
          </w:tcPr>
          <w:p w14:paraId="0608C069" w14:textId="77777777" w:rsidR="00D9656B" w:rsidRPr="000F0F8E" w:rsidRDefault="00D9656B" w:rsidP="00A57013">
            <w:pPr>
              <w:pStyle w:val="TAL"/>
              <w:rPr>
                <w:ins w:id="146" w:author="CATT" w:date="2020-10-19T09:30:00Z"/>
                <w:lang w:eastAsia="zh-CN"/>
              </w:rPr>
            </w:pPr>
            <w:ins w:id="147" w:author="CATT" w:date="2020-10-19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8CA25A8" w14:textId="77777777" w:rsidR="00D9656B" w:rsidRPr="000F0F8E" w:rsidRDefault="00D9656B" w:rsidP="00A57013">
            <w:pPr>
              <w:pStyle w:val="TAL"/>
              <w:rPr>
                <w:ins w:id="148" w:author="CATT" w:date="2020-10-19T09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E1369A3" w14:textId="77777777" w:rsidR="00D9656B" w:rsidRPr="000F0F8E" w:rsidRDefault="00D9656B" w:rsidP="00A57013">
            <w:pPr>
              <w:pStyle w:val="TAL"/>
              <w:rPr>
                <w:ins w:id="149" w:author="CATT" w:date="2020-10-19T09:30:00Z"/>
                <w:lang w:eastAsia="zh-CN"/>
              </w:rPr>
            </w:pPr>
            <w:ins w:id="150" w:author="CATT" w:date="2020-10-19T09:31:00Z">
              <w:r>
                <w:rPr>
                  <w:rFonts w:hint="eastAsia"/>
                  <w:lang w:eastAsia="zh-CN"/>
                </w:rPr>
                <w:t>9.3.1.16</w:t>
              </w:r>
            </w:ins>
          </w:p>
        </w:tc>
        <w:tc>
          <w:tcPr>
            <w:tcW w:w="1386" w:type="dxa"/>
          </w:tcPr>
          <w:p w14:paraId="69C85041" w14:textId="77777777" w:rsidR="00D9656B" w:rsidRPr="000F0F8E" w:rsidRDefault="00D9656B" w:rsidP="00A57013">
            <w:pPr>
              <w:pStyle w:val="TAL"/>
              <w:rPr>
                <w:ins w:id="151" w:author="CATT" w:date="2020-10-19T09:30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4BBB6BD" w14:textId="77777777" w:rsidR="00D9656B" w:rsidRPr="000F0F8E" w:rsidRDefault="00D9656B" w:rsidP="00A57013">
            <w:pPr>
              <w:pStyle w:val="TAC"/>
              <w:rPr>
                <w:ins w:id="152" w:author="CATT" w:date="2020-10-19T09:30:00Z"/>
              </w:rPr>
            </w:pPr>
            <w:ins w:id="153" w:author="CATT" w:date="2020-10-19T09:31:00Z">
              <w:r w:rsidRPr="000F0F8E">
                <w:t>YES</w:t>
              </w:r>
            </w:ins>
          </w:p>
        </w:tc>
        <w:tc>
          <w:tcPr>
            <w:tcW w:w="1275" w:type="dxa"/>
          </w:tcPr>
          <w:p w14:paraId="705E446D" w14:textId="77777777" w:rsidR="00D9656B" w:rsidRPr="000F0F8E" w:rsidRDefault="00D9656B" w:rsidP="00A57013">
            <w:pPr>
              <w:pStyle w:val="TAC"/>
              <w:rPr>
                <w:ins w:id="154" w:author="CATT" w:date="2020-10-19T09:30:00Z"/>
              </w:rPr>
            </w:pPr>
            <w:ins w:id="155" w:author="CATT" w:date="2020-10-19T09:31:00Z">
              <w:r w:rsidRPr="000F0F8E">
                <w:t>ignore</w:t>
              </w:r>
            </w:ins>
          </w:p>
        </w:tc>
      </w:tr>
    </w:tbl>
    <w:p w14:paraId="5E160A4E" w14:textId="77777777" w:rsidR="00D9656B" w:rsidRDefault="00D9656B" w:rsidP="00D9656B">
      <w:pPr>
        <w:rPr>
          <w:noProof/>
          <w:lang w:eastAsia="zh-CN"/>
        </w:rPr>
      </w:pPr>
    </w:p>
    <w:p w14:paraId="5F0F1A9C" w14:textId="77777777" w:rsidR="00FA6665" w:rsidRPr="004F424B" w:rsidRDefault="00FA6665" w:rsidP="00FA6665">
      <w:pPr>
        <w:rPr>
          <w:color w:val="FF0000"/>
          <w:highlight w:val="yellow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571AB76" w14:textId="77777777" w:rsidR="00D9656B" w:rsidRPr="001D2E49" w:rsidRDefault="00D9656B" w:rsidP="00D9656B">
      <w:pPr>
        <w:pStyle w:val="40"/>
        <w:rPr>
          <w:ins w:id="156" w:author="CATT" w:date="2020-10-19T10:09:00Z"/>
        </w:rPr>
      </w:pPr>
      <w:ins w:id="157" w:author="CATT" w:date="2020-10-19T10:09:00Z">
        <w:r w:rsidRPr="001D2E49">
          <w:t>9.3.1</w:t>
        </w:r>
        <w:proofErr w:type="gramStart"/>
        <w:r w:rsidRPr="001D2E49">
          <w:t>.</w:t>
        </w:r>
        <w:r>
          <w:rPr>
            <w:rFonts w:hint="eastAsia"/>
            <w:lang w:eastAsia="zh-CN"/>
          </w:rPr>
          <w:t>xxx</w:t>
        </w:r>
        <w:proofErr w:type="gramEnd"/>
        <w:r w:rsidRPr="001D2E49">
          <w:tab/>
        </w:r>
        <w:r w:rsidRPr="009B3CB2">
          <w:rPr>
            <w:rFonts w:hint="eastAsia"/>
            <w:lang w:eastAsia="ja-JP"/>
          </w:rPr>
          <w:t>User Geographical Location Information</w:t>
        </w:r>
      </w:ins>
    </w:p>
    <w:p w14:paraId="34CBA5AF" w14:textId="77777777" w:rsidR="00D9656B" w:rsidRPr="001D2E49" w:rsidRDefault="00D9656B" w:rsidP="00D9656B">
      <w:pPr>
        <w:rPr>
          <w:ins w:id="158" w:author="CATT" w:date="2020-10-19T10:09:00Z"/>
          <w:noProof/>
          <w:lang w:eastAsia="ja-JP"/>
        </w:rPr>
      </w:pPr>
      <w:ins w:id="159" w:author="CATT" w:date="2020-10-19T10:09:00Z">
        <w:r w:rsidRPr="001D2E49">
          <w:rPr>
            <w:noProof/>
            <w:lang w:eastAsia="ja-JP"/>
          </w:rPr>
          <w:t xml:space="preserve">This IE is used to provide </w:t>
        </w:r>
        <w:r>
          <w:rPr>
            <w:rFonts w:hint="eastAsia"/>
            <w:noProof/>
            <w:lang w:eastAsia="zh-CN"/>
          </w:rPr>
          <w:t xml:space="preserve">the </w:t>
        </w:r>
        <w:r w:rsidRPr="009B3CB2">
          <w:rPr>
            <w:rFonts w:hint="eastAsia"/>
            <w:lang w:eastAsia="ja-JP"/>
          </w:rPr>
          <w:t>User Geographical Location Information</w:t>
        </w:r>
        <w:r>
          <w:rPr>
            <w:rFonts w:hint="eastAsia"/>
            <w:lang w:eastAsia="zh-CN"/>
          </w:rPr>
          <w:t xml:space="preserve"> of the</w:t>
        </w:r>
        <w:r w:rsidRPr="001D2E49">
          <w:rPr>
            <w:noProof/>
            <w:lang w:eastAsia="ja-JP"/>
          </w:rPr>
          <w:t xml:space="preserve"> UE</w:t>
        </w:r>
        <w:r w:rsidRPr="001D2E49">
          <w:rPr>
            <w:noProof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1"/>
        <w:gridCol w:w="850"/>
        <w:gridCol w:w="1560"/>
        <w:gridCol w:w="1842"/>
        <w:gridCol w:w="1134"/>
        <w:gridCol w:w="1134"/>
      </w:tblGrid>
      <w:tr w:rsidR="00D9656B" w:rsidRPr="000F0F8E" w14:paraId="1EC0B8B8" w14:textId="77777777" w:rsidTr="00D9656B">
        <w:trPr>
          <w:ins w:id="160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FFFEC" w14:textId="77777777" w:rsidR="00D9656B" w:rsidRPr="000F0F8E" w:rsidRDefault="00D9656B" w:rsidP="00A57013">
            <w:pPr>
              <w:pStyle w:val="TAH"/>
              <w:rPr>
                <w:ins w:id="161" w:author="CATT" w:date="2020-10-19T10:09:00Z"/>
                <w:rFonts w:cs="Arial"/>
                <w:lang w:eastAsia="ja-JP"/>
              </w:rPr>
            </w:pPr>
            <w:ins w:id="162" w:author="CATT" w:date="2020-10-19T10:09:00Z">
              <w:r w:rsidRPr="000F0F8E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9AFF1" w14:textId="77777777" w:rsidR="00D9656B" w:rsidRPr="000F0F8E" w:rsidRDefault="00D9656B" w:rsidP="00A57013">
            <w:pPr>
              <w:pStyle w:val="TAH"/>
              <w:rPr>
                <w:ins w:id="163" w:author="CATT" w:date="2020-10-19T10:09:00Z"/>
                <w:rFonts w:cs="Arial"/>
                <w:lang w:eastAsia="ja-JP"/>
              </w:rPr>
            </w:pPr>
            <w:ins w:id="164" w:author="CATT" w:date="2020-10-19T10:09:00Z">
              <w:r w:rsidRPr="000F0F8E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F74A9" w14:textId="77777777" w:rsidR="00D9656B" w:rsidRPr="000F0F8E" w:rsidRDefault="00D9656B" w:rsidP="00A57013">
            <w:pPr>
              <w:pStyle w:val="TAH"/>
              <w:rPr>
                <w:ins w:id="165" w:author="CATT" w:date="2020-10-19T10:09:00Z"/>
                <w:rFonts w:cs="Arial"/>
                <w:lang w:eastAsia="ja-JP"/>
              </w:rPr>
            </w:pPr>
            <w:ins w:id="166" w:author="CATT" w:date="2020-10-19T10:09:00Z">
              <w:r w:rsidRPr="000F0F8E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B5581" w14:textId="77777777" w:rsidR="00D9656B" w:rsidRPr="000F0F8E" w:rsidRDefault="00D9656B" w:rsidP="00A57013">
            <w:pPr>
              <w:pStyle w:val="TAH"/>
              <w:rPr>
                <w:ins w:id="167" w:author="CATT" w:date="2020-10-19T10:09:00Z"/>
                <w:rFonts w:cs="Arial"/>
                <w:lang w:eastAsia="ja-JP"/>
              </w:rPr>
            </w:pPr>
            <w:ins w:id="168" w:author="CATT" w:date="2020-10-19T10:09:00Z">
              <w:r w:rsidRPr="000F0F8E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151A" w14:textId="77777777" w:rsidR="00D9656B" w:rsidRPr="000F0F8E" w:rsidRDefault="00D9656B" w:rsidP="00A57013">
            <w:pPr>
              <w:pStyle w:val="TAH"/>
              <w:rPr>
                <w:ins w:id="169" w:author="CATT" w:date="2020-10-19T10:09:00Z"/>
                <w:lang w:eastAsia="ja-JP"/>
              </w:rPr>
            </w:pPr>
            <w:ins w:id="170" w:author="CATT" w:date="2020-10-19T10:09:00Z">
              <w:r w:rsidRPr="000F0F8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34C1" w14:textId="77777777" w:rsidR="00D9656B" w:rsidRPr="000F0F8E" w:rsidRDefault="00D9656B" w:rsidP="00A57013">
            <w:pPr>
              <w:pStyle w:val="TAH"/>
              <w:rPr>
                <w:ins w:id="171" w:author="CATT" w:date="2020-10-19T10:09:00Z"/>
                <w:lang w:eastAsia="ja-JP"/>
              </w:rPr>
            </w:pPr>
            <w:ins w:id="172" w:author="CATT" w:date="2020-10-19T10:09:00Z">
              <w:r w:rsidRPr="000F0F8E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D54" w14:textId="77777777" w:rsidR="00D9656B" w:rsidRPr="000F0F8E" w:rsidRDefault="00D9656B" w:rsidP="00A57013">
            <w:pPr>
              <w:pStyle w:val="TAH"/>
              <w:rPr>
                <w:ins w:id="173" w:author="CATT" w:date="2020-10-19T10:09:00Z"/>
                <w:lang w:eastAsia="ja-JP"/>
              </w:rPr>
            </w:pPr>
            <w:ins w:id="174" w:author="CATT" w:date="2020-10-19T10:09:00Z">
              <w:r w:rsidRPr="000F0F8E">
                <w:rPr>
                  <w:lang w:eastAsia="ja-JP"/>
                </w:rPr>
                <w:t>Assigned Criticality</w:t>
              </w:r>
            </w:ins>
          </w:p>
        </w:tc>
      </w:tr>
      <w:tr w:rsidR="00D9656B" w:rsidRPr="00544443" w14:paraId="2A67941B" w14:textId="77777777" w:rsidTr="00D9656B">
        <w:trPr>
          <w:ins w:id="175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1F38" w14:textId="77777777" w:rsidR="00D9656B" w:rsidRPr="00FF0B82" w:rsidRDefault="00D9656B" w:rsidP="00D9656B">
            <w:pPr>
              <w:pStyle w:val="TAL"/>
              <w:rPr>
                <w:ins w:id="176" w:author="CATT" w:date="2020-10-19T10:09:00Z"/>
                <w:lang w:eastAsia="ja-JP"/>
              </w:rPr>
            </w:pPr>
            <w:ins w:id="177" w:author="CATT" w:date="2020-10-19T10:09:00Z">
              <w:r w:rsidRPr="00FF0B82">
                <w:rPr>
                  <w:rFonts w:hint="eastAsia"/>
                  <w:lang w:eastAsia="ja-JP"/>
                </w:rPr>
                <w:t>L</w:t>
              </w:r>
              <w:r w:rsidRPr="00FF0B82">
                <w:rPr>
                  <w:lang w:eastAsia="ja-JP"/>
                </w:rPr>
                <w:t>atitude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7FE9" w14:textId="77777777" w:rsidR="00D9656B" w:rsidRPr="00FA22D3" w:rsidRDefault="00D9656B" w:rsidP="00A57013">
            <w:pPr>
              <w:pStyle w:val="TAL"/>
              <w:rPr>
                <w:ins w:id="178" w:author="CATT" w:date="2020-10-19T10:09:00Z"/>
                <w:rFonts w:eastAsia="Batang"/>
                <w:lang w:eastAsia="ja-JP"/>
              </w:rPr>
            </w:pPr>
            <w:ins w:id="179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DBF1" w14:textId="77777777" w:rsidR="00D9656B" w:rsidRPr="00544443" w:rsidRDefault="00D9656B" w:rsidP="00A57013">
            <w:pPr>
              <w:pStyle w:val="TAL"/>
              <w:rPr>
                <w:ins w:id="180" w:author="CATT" w:date="2020-10-19T10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A5A2" w14:textId="77777777" w:rsidR="00D9656B" w:rsidRPr="00544443" w:rsidRDefault="00D9656B" w:rsidP="00A57013">
            <w:pPr>
              <w:pStyle w:val="TAL"/>
              <w:rPr>
                <w:ins w:id="181" w:author="CATT" w:date="2020-10-19T10:09:00Z"/>
                <w:lang w:eastAsia="ja-JP"/>
              </w:rPr>
            </w:pPr>
            <w:ins w:id="182" w:author="CATT" w:date="2020-10-19T10:09:00Z">
              <w:r>
                <w:rPr>
                  <w:snapToGrid w:val="0"/>
                </w:rPr>
                <w:t>BIT STRING (SIZE (34)),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2613" w14:textId="77777777" w:rsidR="00D9656B" w:rsidRPr="00544443" w:rsidRDefault="00D9656B" w:rsidP="00A57013">
            <w:pPr>
              <w:pStyle w:val="TAL"/>
              <w:rPr>
                <w:ins w:id="183" w:author="CATT" w:date="2020-10-19T10:09:00Z"/>
                <w:lang w:eastAsia="ja-JP"/>
              </w:rPr>
            </w:pPr>
            <w:ins w:id="184" w:author="CATT" w:date="2020-10-19T10:09:00Z">
              <w:r>
                <w:rPr>
                  <w:rFonts w:hint="eastAsia"/>
                  <w:snapToGrid w:val="0"/>
                  <w:lang w:eastAsia="zh-CN"/>
                </w:rPr>
                <w:t>L</w:t>
              </w:r>
              <w:r>
                <w:rPr>
                  <w:snapToGrid w:val="0"/>
                </w:rPr>
                <w:t>atitude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1DF" w14:textId="77777777" w:rsidR="00D9656B" w:rsidRPr="00544443" w:rsidRDefault="00D9656B" w:rsidP="00A57013">
            <w:pPr>
              <w:pStyle w:val="TAC"/>
              <w:rPr>
                <w:ins w:id="185" w:author="CATT" w:date="2020-10-19T10:09:00Z"/>
                <w:lang w:eastAsia="ja-JP"/>
              </w:rPr>
            </w:pPr>
            <w:ins w:id="186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7FFB" w14:textId="77777777" w:rsidR="00D9656B" w:rsidRPr="00544443" w:rsidRDefault="00D9656B" w:rsidP="00A57013">
            <w:pPr>
              <w:pStyle w:val="TAC"/>
              <w:rPr>
                <w:ins w:id="187" w:author="CATT" w:date="2020-10-19T10:09:00Z"/>
                <w:lang w:eastAsia="ja-JP"/>
              </w:rPr>
            </w:pPr>
          </w:p>
        </w:tc>
      </w:tr>
      <w:tr w:rsidR="00D9656B" w:rsidRPr="00544443" w14:paraId="4492C82B" w14:textId="77777777" w:rsidTr="00D9656B">
        <w:trPr>
          <w:ins w:id="188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9411" w14:textId="77777777" w:rsidR="00D9656B" w:rsidRPr="00544443" w:rsidRDefault="00D9656B" w:rsidP="00D9656B">
            <w:pPr>
              <w:pStyle w:val="TAL"/>
              <w:rPr>
                <w:ins w:id="189" w:author="CATT" w:date="2020-10-19T10:09:00Z"/>
                <w:lang w:eastAsia="ja-JP"/>
              </w:rPr>
            </w:pPr>
            <w:ins w:id="190" w:author="CATT" w:date="2020-10-19T10:09:00Z">
              <w:r w:rsidRPr="0041577A">
                <w:rPr>
                  <w:rFonts w:hint="eastAsia"/>
                  <w:lang w:eastAsia="ja-JP"/>
                </w:rPr>
                <w:t>L</w:t>
              </w:r>
              <w:r w:rsidRPr="0041577A">
                <w:rPr>
                  <w:lang w:eastAsia="ja-JP"/>
                </w:rPr>
                <w:t>atitude</w:t>
              </w:r>
              <w:r w:rsidRPr="0041577A">
                <w:rPr>
                  <w:rFonts w:hint="eastAsia"/>
                  <w:lang w:eastAsia="ja-JP"/>
                </w:rPr>
                <w:t xml:space="preserve"> </w:t>
              </w:r>
              <w:r w:rsidRPr="0041577A">
                <w:rPr>
                  <w:lang w:eastAsia="ja-JP"/>
                </w:rPr>
                <w:t>Uncertainty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3C3A" w14:textId="77777777" w:rsidR="00D9656B" w:rsidRPr="00FA22D3" w:rsidRDefault="00D9656B" w:rsidP="00A57013">
            <w:pPr>
              <w:pStyle w:val="TAL"/>
              <w:rPr>
                <w:ins w:id="191" w:author="CATT" w:date="2020-10-19T10:09:00Z"/>
                <w:rFonts w:eastAsia="Batang"/>
                <w:lang w:eastAsia="ja-JP"/>
              </w:rPr>
            </w:pPr>
            <w:ins w:id="192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2DB3" w14:textId="77777777" w:rsidR="00D9656B" w:rsidRPr="00544443" w:rsidRDefault="00D9656B" w:rsidP="00A57013">
            <w:pPr>
              <w:pStyle w:val="TAL"/>
              <w:rPr>
                <w:ins w:id="193" w:author="CATT" w:date="2020-10-19T10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0172" w14:textId="77777777" w:rsidR="00D9656B" w:rsidRPr="00544443" w:rsidRDefault="00D9656B" w:rsidP="00A57013">
            <w:pPr>
              <w:pStyle w:val="TAL"/>
              <w:rPr>
                <w:ins w:id="194" w:author="CATT" w:date="2020-10-19T10:09:00Z"/>
                <w:lang w:eastAsia="ja-JP"/>
              </w:rPr>
            </w:pPr>
            <w:ins w:id="195" w:author="CATT" w:date="2020-10-19T10:09:00Z">
              <w:r>
                <w:rPr>
                  <w:snapToGrid w:val="0"/>
                </w:rPr>
                <w:t>BIT STRING (SIZE (6)),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4EF4" w14:textId="77777777" w:rsidR="00D9656B" w:rsidRPr="00544443" w:rsidRDefault="00D9656B" w:rsidP="00A57013">
            <w:pPr>
              <w:pStyle w:val="TAL"/>
              <w:rPr>
                <w:ins w:id="196" w:author="CATT" w:date="2020-10-19T10:09:00Z"/>
                <w:lang w:eastAsia="ja-JP"/>
              </w:rPr>
            </w:pPr>
            <w:ins w:id="197" w:author="CATT" w:date="2020-10-19T10:09:00Z">
              <w:r>
                <w:rPr>
                  <w:rFonts w:hint="eastAsia"/>
                  <w:snapToGrid w:val="0"/>
                  <w:lang w:eastAsia="zh-CN"/>
                </w:rPr>
                <w:t>L</w:t>
              </w:r>
              <w:r>
                <w:rPr>
                  <w:snapToGrid w:val="0"/>
                </w:rPr>
                <w:t>atitude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6A1" w14:textId="77777777" w:rsidR="00D9656B" w:rsidRPr="00544443" w:rsidRDefault="00D9656B" w:rsidP="00A57013">
            <w:pPr>
              <w:pStyle w:val="TAC"/>
              <w:rPr>
                <w:ins w:id="198" w:author="CATT" w:date="2020-10-19T10:09:00Z"/>
                <w:lang w:eastAsia="ja-JP"/>
              </w:rPr>
            </w:pPr>
            <w:ins w:id="199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CFA" w14:textId="77777777" w:rsidR="00D9656B" w:rsidRPr="00544443" w:rsidRDefault="00D9656B" w:rsidP="00A57013">
            <w:pPr>
              <w:pStyle w:val="TAC"/>
              <w:rPr>
                <w:ins w:id="200" w:author="CATT" w:date="2020-10-19T10:09:00Z"/>
                <w:lang w:eastAsia="ja-JP"/>
              </w:rPr>
            </w:pPr>
          </w:p>
        </w:tc>
      </w:tr>
      <w:tr w:rsidR="00D9656B" w:rsidRPr="00544443" w14:paraId="6B280B2A" w14:textId="77777777" w:rsidTr="00D9656B">
        <w:trPr>
          <w:ins w:id="201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000C" w14:textId="77777777" w:rsidR="00D9656B" w:rsidRPr="00544443" w:rsidRDefault="00D9656B" w:rsidP="00D9656B">
            <w:pPr>
              <w:pStyle w:val="TAL"/>
              <w:rPr>
                <w:ins w:id="202" w:author="CATT" w:date="2020-10-19T10:09:00Z"/>
                <w:lang w:eastAsia="ja-JP"/>
              </w:rPr>
            </w:pPr>
            <w:ins w:id="203" w:author="CATT" w:date="2020-10-19T10:09:00Z">
              <w:r w:rsidRPr="0041577A">
                <w:rPr>
                  <w:rFonts w:hint="eastAsia"/>
                  <w:lang w:eastAsia="ja-JP"/>
                </w:rPr>
                <w:t>L</w:t>
              </w:r>
              <w:r w:rsidRPr="0041577A">
                <w:rPr>
                  <w:lang w:eastAsia="ja-JP"/>
                </w:rPr>
                <w:t>ongitude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B1D0" w14:textId="77777777" w:rsidR="00D9656B" w:rsidRPr="00FA22D3" w:rsidRDefault="00D9656B" w:rsidP="00A57013">
            <w:pPr>
              <w:pStyle w:val="TAL"/>
              <w:rPr>
                <w:ins w:id="204" w:author="CATT" w:date="2020-10-19T10:09:00Z"/>
                <w:rFonts w:eastAsia="Batang"/>
                <w:lang w:eastAsia="ja-JP"/>
              </w:rPr>
            </w:pPr>
            <w:ins w:id="205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5028" w14:textId="77777777" w:rsidR="00D9656B" w:rsidRPr="00544443" w:rsidRDefault="00D9656B" w:rsidP="00A57013">
            <w:pPr>
              <w:pStyle w:val="TAL"/>
              <w:rPr>
                <w:ins w:id="206" w:author="CATT" w:date="2020-10-19T10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CEF8" w14:textId="77777777" w:rsidR="00D9656B" w:rsidRPr="00544443" w:rsidRDefault="00D9656B" w:rsidP="00A57013">
            <w:pPr>
              <w:pStyle w:val="TAL"/>
              <w:rPr>
                <w:ins w:id="207" w:author="CATT" w:date="2020-10-19T10:09:00Z"/>
                <w:lang w:eastAsia="ja-JP"/>
              </w:rPr>
            </w:pPr>
            <w:ins w:id="208" w:author="CATT" w:date="2020-10-19T10:09:00Z">
              <w:r>
                <w:rPr>
                  <w:snapToGrid w:val="0"/>
                </w:rPr>
                <w:t>BIT STRING (SIZE (34)),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E206" w14:textId="77777777" w:rsidR="00D9656B" w:rsidRPr="00544443" w:rsidRDefault="00D9656B" w:rsidP="00A57013">
            <w:pPr>
              <w:pStyle w:val="TAL"/>
              <w:rPr>
                <w:ins w:id="209" w:author="CATT" w:date="2020-10-19T10:09:00Z"/>
                <w:lang w:eastAsia="ja-JP"/>
              </w:rPr>
            </w:pPr>
            <w:ins w:id="210" w:author="CATT" w:date="2020-10-19T10:09:00Z">
              <w:r>
                <w:rPr>
                  <w:rFonts w:hint="eastAsia"/>
                  <w:snapToGrid w:val="0"/>
                  <w:lang w:eastAsia="zh-CN"/>
                </w:rPr>
                <w:t>L</w:t>
              </w:r>
              <w:r>
                <w:rPr>
                  <w:snapToGrid w:val="0"/>
                </w:rPr>
                <w:t>ongitude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E988" w14:textId="77777777" w:rsidR="00D9656B" w:rsidRPr="00544443" w:rsidRDefault="00D9656B" w:rsidP="00A57013">
            <w:pPr>
              <w:pStyle w:val="TAC"/>
              <w:rPr>
                <w:ins w:id="211" w:author="CATT" w:date="2020-10-19T10:09:00Z"/>
                <w:lang w:eastAsia="ja-JP"/>
              </w:rPr>
            </w:pPr>
            <w:ins w:id="212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8B7" w14:textId="77777777" w:rsidR="00D9656B" w:rsidRPr="00544443" w:rsidRDefault="00D9656B" w:rsidP="00A57013">
            <w:pPr>
              <w:pStyle w:val="TAC"/>
              <w:rPr>
                <w:ins w:id="213" w:author="CATT" w:date="2020-10-19T10:09:00Z"/>
                <w:lang w:eastAsia="ja-JP"/>
              </w:rPr>
            </w:pPr>
          </w:p>
        </w:tc>
      </w:tr>
      <w:tr w:rsidR="00D9656B" w:rsidRPr="00544443" w14:paraId="32EF7138" w14:textId="77777777" w:rsidTr="00D9656B">
        <w:trPr>
          <w:ins w:id="214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13FAB" w14:textId="77777777" w:rsidR="00D9656B" w:rsidRPr="00544443" w:rsidRDefault="00D9656B" w:rsidP="00D9656B">
            <w:pPr>
              <w:pStyle w:val="TAL"/>
              <w:rPr>
                <w:ins w:id="215" w:author="CATT" w:date="2020-10-19T10:09:00Z"/>
                <w:lang w:eastAsia="ja-JP"/>
              </w:rPr>
            </w:pPr>
            <w:ins w:id="216" w:author="CATT" w:date="2020-10-19T10:09:00Z">
              <w:r w:rsidRPr="0041577A">
                <w:rPr>
                  <w:rFonts w:hint="eastAsia"/>
                  <w:lang w:eastAsia="ja-JP"/>
                </w:rPr>
                <w:t>L</w:t>
              </w:r>
              <w:r w:rsidRPr="0041577A">
                <w:rPr>
                  <w:lang w:eastAsia="ja-JP"/>
                </w:rPr>
                <w:t>ongitude</w:t>
              </w:r>
              <w:r w:rsidRPr="0041577A">
                <w:rPr>
                  <w:rFonts w:hint="eastAsia"/>
                  <w:lang w:eastAsia="ja-JP"/>
                </w:rPr>
                <w:t xml:space="preserve"> </w:t>
              </w:r>
              <w:r w:rsidRPr="0041577A">
                <w:rPr>
                  <w:lang w:eastAsia="ja-JP"/>
                </w:rPr>
                <w:t>Uncertainty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753D" w14:textId="77777777" w:rsidR="00D9656B" w:rsidRPr="00FA22D3" w:rsidRDefault="00D9656B" w:rsidP="00A57013">
            <w:pPr>
              <w:pStyle w:val="TAL"/>
              <w:rPr>
                <w:ins w:id="217" w:author="CATT" w:date="2020-10-19T10:09:00Z"/>
                <w:rFonts w:eastAsia="Batang"/>
                <w:lang w:eastAsia="ja-JP"/>
              </w:rPr>
            </w:pPr>
            <w:ins w:id="218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7136" w14:textId="77777777" w:rsidR="00D9656B" w:rsidRPr="00544443" w:rsidRDefault="00D9656B" w:rsidP="00A57013">
            <w:pPr>
              <w:pStyle w:val="TAL"/>
              <w:rPr>
                <w:ins w:id="219" w:author="CATT" w:date="2020-10-19T10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0C78" w14:textId="77777777" w:rsidR="00D9656B" w:rsidRPr="00544443" w:rsidRDefault="00D9656B" w:rsidP="00A57013">
            <w:pPr>
              <w:pStyle w:val="TAL"/>
              <w:rPr>
                <w:ins w:id="220" w:author="CATT" w:date="2020-10-19T10:09:00Z"/>
                <w:lang w:eastAsia="ja-JP"/>
              </w:rPr>
            </w:pPr>
            <w:ins w:id="221" w:author="CATT" w:date="2020-10-19T10:09:00Z">
              <w:r>
                <w:rPr>
                  <w:snapToGrid w:val="0"/>
                </w:rPr>
                <w:t>BIT STRING (SIZE (6)),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27FF" w14:textId="77777777" w:rsidR="00D9656B" w:rsidRPr="00544443" w:rsidRDefault="00D9656B" w:rsidP="00A57013">
            <w:pPr>
              <w:pStyle w:val="TAL"/>
              <w:rPr>
                <w:ins w:id="222" w:author="CATT" w:date="2020-10-19T10:09:00Z"/>
                <w:lang w:eastAsia="ja-JP"/>
              </w:rPr>
            </w:pPr>
            <w:ins w:id="223" w:author="CATT" w:date="2020-10-19T10:09:00Z">
              <w:r>
                <w:rPr>
                  <w:rFonts w:hint="eastAsia"/>
                  <w:snapToGrid w:val="0"/>
                  <w:lang w:eastAsia="zh-CN"/>
                </w:rPr>
                <w:t>L</w:t>
              </w:r>
              <w:r>
                <w:rPr>
                  <w:snapToGrid w:val="0"/>
                </w:rPr>
                <w:t>ongitude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114A" w14:textId="77777777" w:rsidR="00D9656B" w:rsidRPr="00544443" w:rsidRDefault="00D9656B" w:rsidP="00A57013">
            <w:pPr>
              <w:pStyle w:val="TAC"/>
              <w:rPr>
                <w:ins w:id="224" w:author="CATT" w:date="2020-10-19T10:09:00Z"/>
                <w:lang w:eastAsia="ja-JP"/>
              </w:rPr>
            </w:pPr>
            <w:ins w:id="225" w:author="CATT" w:date="2020-10-19T10:09:00Z">
              <w:r w:rsidRPr="00544443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31CD" w14:textId="77777777" w:rsidR="00D9656B" w:rsidRPr="00544443" w:rsidRDefault="00D9656B" w:rsidP="00A57013">
            <w:pPr>
              <w:pStyle w:val="TAC"/>
              <w:rPr>
                <w:ins w:id="226" w:author="CATT" w:date="2020-10-19T10:09:00Z"/>
                <w:lang w:eastAsia="ja-JP"/>
              </w:rPr>
            </w:pPr>
          </w:p>
        </w:tc>
      </w:tr>
      <w:tr w:rsidR="00D9656B" w:rsidRPr="00544443" w14:paraId="008BBF6C" w14:textId="77777777" w:rsidTr="00D9656B">
        <w:trPr>
          <w:ins w:id="227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52D4" w14:textId="77777777" w:rsidR="00D9656B" w:rsidRPr="00544443" w:rsidRDefault="00D9656B" w:rsidP="00D9656B">
            <w:pPr>
              <w:pStyle w:val="TAL"/>
              <w:rPr>
                <w:ins w:id="228" w:author="CATT" w:date="2020-10-19T10:09:00Z"/>
                <w:lang w:eastAsia="ja-JP"/>
              </w:rPr>
            </w:pPr>
            <w:ins w:id="229" w:author="CATT" w:date="2020-10-19T10:09:00Z">
              <w:r w:rsidRPr="0041577A">
                <w:rPr>
                  <w:rFonts w:hint="eastAsia"/>
                  <w:lang w:eastAsia="ja-JP"/>
                </w:rPr>
                <w:t>A</w:t>
              </w:r>
              <w:r w:rsidRPr="0041577A">
                <w:rPr>
                  <w:lang w:eastAsia="ja-JP"/>
                </w:rPr>
                <w:t>ltitude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4E8E" w14:textId="77777777" w:rsidR="00D9656B" w:rsidRPr="00FA22D3" w:rsidRDefault="00D9656B" w:rsidP="00A57013">
            <w:pPr>
              <w:pStyle w:val="TAL"/>
              <w:rPr>
                <w:ins w:id="230" w:author="CATT" w:date="2020-10-19T10:09:00Z"/>
                <w:rFonts w:eastAsia="Batang"/>
                <w:lang w:eastAsia="ja-JP"/>
              </w:rPr>
            </w:pPr>
            <w:ins w:id="231" w:author="CATT" w:date="2020-10-19T10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F78A0" w14:textId="77777777" w:rsidR="00D9656B" w:rsidRPr="00544443" w:rsidRDefault="00D9656B" w:rsidP="00A57013">
            <w:pPr>
              <w:pStyle w:val="TAL"/>
              <w:rPr>
                <w:ins w:id="232" w:author="CATT" w:date="2020-10-19T10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6033" w14:textId="77777777" w:rsidR="00D9656B" w:rsidRPr="00544443" w:rsidRDefault="00D9656B" w:rsidP="00A57013">
            <w:pPr>
              <w:pStyle w:val="TAL"/>
              <w:rPr>
                <w:ins w:id="233" w:author="CATT" w:date="2020-10-19T10:09:00Z"/>
                <w:lang w:eastAsia="ja-JP"/>
              </w:rPr>
            </w:pPr>
            <w:ins w:id="234" w:author="CATT" w:date="2020-10-19T10:09:00Z">
              <w:r>
                <w:rPr>
                  <w:snapToGrid w:val="0"/>
                </w:rPr>
                <w:t>BIT STRING (SIZE (3</w:t>
              </w:r>
              <w:r>
                <w:rPr>
                  <w:rFonts w:hint="eastAsia"/>
                  <w:snapToGrid w:val="0"/>
                  <w:lang w:eastAsia="zh-CN"/>
                </w:rPr>
                <w:t>0</w:t>
              </w:r>
              <w:r>
                <w:rPr>
                  <w:snapToGrid w:val="0"/>
                </w:rPr>
                <w:t>)),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E68B4" w14:textId="77777777" w:rsidR="00D9656B" w:rsidRPr="00544443" w:rsidRDefault="00D9656B" w:rsidP="00A57013">
            <w:pPr>
              <w:pStyle w:val="TAL"/>
              <w:rPr>
                <w:ins w:id="235" w:author="CATT" w:date="2020-10-19T10:09:00Z"/>
                <w:lang w:eastAsia="ja-JP"/>
              </w:rPr>
            </w:pPr>
            <w:ins w:id="236" w:author="CATT" w:date="2020-10-19T10:09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</w:rPr>
                <w:t>ltitude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BBF9" w14:textId="77777777" w:rsidR="00D9656B" w:rsidRPr="00544443" w:rsidRDefault="00D9656B" w:rsidP="00A57013">
            <w:pPr>
              <w:pStyle w:val="TAC"/>
              <w:rPr>
                <w:ins w:id="237" w:author="CATT" w:date="2020-10-19T10:09:00Z"/>
                <w:lang w:eastAsia="ja-JP"/>
              </w:rPr>
            </w:pPr>
            <w:ins w:id="238" w:author="CATT" w:date="2020-10-19T10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F96" w14:textId="77777777" w:rsidR="00D9656B" w:rsidRPr="00544443" w:rsidRDefault="00D9656B" w:rsidP="00A57013">
            <w:pPr>
              <w:pStyle w:val="TAC"/>
              <w:rPr>
                <w:ins w:id="239" w:author="CATT" w:date="2020-10-19T10:09:00Z"/>
                <w:lang w:eastAsia="ja-JP"/>
              </w:rPr>
            </w:pPr>
          </w:p>
        </w:tc>
      </w:tr>
      <w:tr w:rsidR="00D9656B" w:rsidRPr="00544443" w14:paraId="0A486CFB" w14:textId="77777777" w:rsidTr="00D9656B">
        <w:trPr>
          <w:ins w:id="240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B445D" w14:textId="77777777" w:rsidR="00D9656B" w:rsidRPr="00544443" w:rsidRDefault="00D9656B" w:rsidP="00D9656B">
            <w:pPr>
              <w:pStyle w:val="TAL"/>
              <w:rPr>
                <w:ins w:id="241" w:author="CATT" w:date="2020-10-19T10:09:00Z"/>
                <w:lang w:eastAsia="ja-JP"/>
              </w:rPr>
            </w:pPr>
            <w:ins w:id="242" w:author="CATT" w:date="2020-10-19T10:09:00Z">
              <w:r w:rsidRPr="0041577A">
                <w:rPr>
                  <w:rFonts w:hint="eastAsia"/>
                  <w:lang w:eastAsia="ja-JP"/>
                </w:rPr>
                <w:t>A</w:t>
              </w:r>
              <w:r w:rsidRPr="0041577A">
                <w:rPr>
                  <w:lang w:eastAsia="ja-JP"/>
                </w:rPr>
                <w:t>ltitude</w:t>
              </w:r>
              <w:r w:rsidRPr="0041577A">
                <w:rPr>
                  <w:rFonts w:hint="eastAsia"/>
                  <w:lang w:eastAsia="ja-JP"/>
                </w:rPr>
                <w:t xml:space="preserve"> </w:t>
              </w:r>
              <w:r w:rsidRPr="0041577A">
                <w:rPr>
                  <w:lang w:eastAsia="ja-JP"/>
                </w:rPr>
                <w:t>Uncertainty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6B1E" w14:textId="77777777" w:rsidR="00D9656B" w:rsidRPr="00FA22D3" w:rsidRDefault="00D9656B" w:rsidP="00A57013">
            <w:pPr>
              <w:pStyle w:val="TAL"/>
              <w:rPr>
                <w:ins w:id="243" w:author="CATT" w:date="2020-10-19T10:09:00Z"/>
                <w:rFonts w:eastAsia="Batang"/>
                <w:lang w:eastAsia="ja-JP"/>
              </w:rPr>
            </w:pPr>
            <w:ins w:id="244" w:author="CATT" w:date="2020-10-19T10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403F" w14:textId="77777777" w:rsidR="00D9656B" w:rsidRPr="00544443" w:rsidRDefault="00D9656B" w:rsidP="00A57013">
            <w:pPr>
              <w:pStyle w:val="TAL"/>
              <w:rPr>
                <w:ins w:id="245" w:author="CATT" w:date="2020-10-19T10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60B1" w14:textId="77777777" w:rsidR="00D9656B" w:rsidRPr="00544443" w:rsidRDefault="00D9656B" w:rsidP="00A57013">
            <w:pPr>
              <w:pStyle w:val="TAL"/>
              <w:rPr>
                <w:ins w:id="246" w:author="CATT" w:date="2020-10-19T10:09:00Z"/>
                <w:lang w:eastAsia="ja-JP"/>
              </w:rPr>
            </w:pPr>
            <w:ins w:id="247" w:author="CATT" w:date="2020-10-19T10:09:00Z">
              <w:r>
                <w:rPr>
                  <w:snapToGrid w:val="0"/>
                </w:rPr>
                <w:t>BIT STRING (SIZE (6)),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3BCC" w14:textId="77777777" w:rsidR="00D9656B" w:rsidRPr="00544443" w:rsidRDefault="00D9656B" w:rsidP="00A57013">
            <w:pPr>
              <w:pStyle w:val="TAL"/>
              <w:rPr>
                <w:ins w:id="248" w:author="CATT" w:date="2020-10-19T10:09:00Z"/>
                <w:lang w:eastAsia="ja-JP"/>
              </w:rPr>
            </w:pPr>
            <w:ins w:id="249" w:author="CATT" w:date="2020-10-19T10:09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</w:rPr>
                <w:t>ltitude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D541" w14:textId="77777777" w:rsidR="00D9656B" w:rsidRPr="00544443" w:rsidRDefault="00D9656B" w:rsidP="00A57013">
            <w:pPr>
              <w:pStyle w:val="TAC"/>
              <w:rPr>
                <w:ins w:id="250" w:author="CATT" w:date="2020-10-19T10:09:00Z"/>
                <w:lang w:eastAsia="ja-JP"/>
              </w:rPr>
            </w:pPr>
            <w:ins w:id="251" w:author="CATT" w:date="2020-10-19T10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F7C7" w14:textId="77777777" w:rsidR="00D9656B" w:rsidRPr="00544443" w:rsidRDefault="00D9656B" w:rsidP="00A57013">
            <w:pPr>
              <w:pStyle w:val="TAC"/>
              <w:rPr>
                <w:ins w:id="252" w:author="CATT" w:date="2020-10-19T10:09:00Z"/>
                <w:lang w:eastAsia="ja-JP"/>
              </w:rPr>
            </w:pPr>
          </w:p>
        </w:tc>
      </w:tr>
      <w:tr w:rsidR="00D9656B" w:rsidRPr="000F0F8E" w14:paraId="77A32D6E" w14:textId="77777777" w:rsidTr="00D9656B">
        <w:trPr>
          <w:ins w:id="253" w:author="CATT" w:date="2020-10-19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8AF0" w14:textId="77777777" w:rsidR="00D9656B" w:rsidRPr="000F0F8E" w:rsidRDefault="00D9656B" w:rsidP="00A57013">
            <w:pPr>
              <w:pStyle w:val="TAL"/>
              <w:rPr>
                <w:ins w:id="254" w:author="CATT" w:date="2020-10-19T10:09:00Z"/>
                <w:lang w:eastAsia="ja-JP"/>
              </w:rPr>
            </w:pPr>
            <w:ins w:id="255" w:author="CATT" w:date="2020-10-19T10:09:00Z">
              <w:r w:rsidRPr="000F0F8E">
                <w:rPr>
                  <w:lang w:eastAsia="ja-JP"/>
                </w:rPr>
                <w:t>Age of Location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E40B" w14:textId="77777777" w:rsidR="00D9656B" w:rsidRPr="000F0F8E" w:rsidRDefault="00D9656B" w:rsidP="00A57013">
            <w:pPr>
              <w:pStyle w:val="TAL"/>
              <w:rPr>
                <w:ins w:id="256" w:author="CATT" w:date="2020-10-19T10:09:00Z"/>
                <w:rFonts w:cs="Arial"/>
                <w:szCs w:val="18"/>
                <w:lang w:eastAsia="zh-CN"/>
              </w:rPr>
            </w:pPr>
            <w:ins w:id="257" w:author="CATT" w:date="2020-10-19T10:09:00Z">
              <w:r w:rsidRPr="001D2E49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3F15" w14:textId="77777777" w:rsidR="00D9656B" w:rsidRPr="000F0F8E" w:rsidRDefault="00D9656B" w:rsidP="00A57013">
            <w:pPr>
              <w:pStyle w:val="TAL"/>
              <w:rPr>
                <w:ins w:id="258" w:author="CATT" w:date="2020-10-19T10:0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CE3D" w14:textId="77777777" w:rsidR="00D9656B" w:rsidRPr="000F0F8E" w:rsidRDefault="00D9656B" w:rsidP="00A57013">
            <w:pPr>
              <w:pStyle w:val="TAL"/>
              <w:rPr>
                <w:ins w:id="259" w:author="CATT" w:date="2020-10-19T10:09:00Z"/>
                <w:lang w:eastAsia="ja-JP"/>
              </w:rPr>
            </w:pPr>
            <w:ins w:id="260" w:author="CATT" w:date="2020-10-19T10:09:00Z">
              <w:r w:rsidRPr="000F0F8E">
                <w:rPr>
                  <w:lang w:eastAsia="ja-JP"/>
                </w:rPr>
                <w:t>Time Stamp</w:t>
              </w:r>
            </w:ins>
          </w:p>
          <w:p w14:paraId="5864CA2F" w14:textId="77777777" w:rsidR="00D9656B" w:rsidRPr="000F0F8E" w:rsidRDefault="00D9656B" w:rsidP="00A57013">
            <w:pPr>
              <w:pStyle w:val="TAL"/>
              <w:rPr>
                <w:ins w:id="261" w:author="CATT" w:date="2020-10-19T10:09:00Z"/>
                <w:lang w:eastAsia="ja-JP"/>
              </w:rPr>
            </w:pPr>
            <w:ins w:id="262" w:author="CATT" w:date="2020-10-19T10:09:00Z">
              <w:r w:rsidRPr="000F0F8E">
                <w:rPr>
                  <w:lang w:eastAsia="ja-JP"/>
                </w:rPr>
                <w:t>9.3.1.75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469D" w14:textId="77777777" w:rsidR="00D9656B" w:rsidRPr="000F0F8E" w:rsidRDefault="00D9656B" w:rsidP="00A57013">
            <w:pPr>
              <w:pStyle w:val="TAL"/>
              <w:rPr>
                <w:ins w:id="263" w:author="CATT" w:date="2020-10-19T10:09:00Z"/>
                <w:lang w:eastAsia="ja-JP"/>
              </w:rPr>
            </w:pPr>
            <w:ins w:id="264" w:author="CATT" w:date="2020-10-19T10:09:00Z">
              <w:r w:rsidRPr="000F0F8E">
                <w:rPr>
                  <w:rFonts w:cs="Arial"/>
                  <w:snapToGrid w:val="0"/>
                </w:rPr>
                <w:t>Indicates the UTC time when the location information was generated</w:t>
              </w:r>
              <w:r w:rsidRPr="000F0F8E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132" w14:textId="77777777" w:rsidR="00D9656B" w:rsidRPr="000F0F8E" w:rsidRDefault="00D9656B" w:rsidP="00A57013">
            <w:pPr>
              <w:pStyle w:val="TAC"/>
              <w:rPr>
                <w:ins w:id="265" w:author="CATT" w:date="2020-10-19T10:09:00Z"/>
                <w:lang w:eastAsia="ja-JP"/>
              </w:rPr>
            </w:pPr>
            <w:ins w:id="266" w:author="CATT" w:date="2020-10-19T10:09:00Z">
              <w:r w:rsidRPr="000F0F8E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509" w14:textId="77777777" w:rsidR="00D9656B" w:rsidRPr="000F0F8E" w:rsidRDefault="00D9656B" w:rsidP="00A57013">
            <w:pPr>
              <w:pStyle w:val="TAC"/>
              <w:rPr>
                <w:ins w:id="267" w:author="CATT" w:date="2020-10-19T10:09:00Z"/>
                <w:lang w:eastAsia="ja-JP"/>
              </w:rPr>
            </w:pPr>
          </w:p>
        </w:tc>
      </w:tr>
    </w:tbl>
    <w:p w14:paraId="1CF8B4DE" w14:textId="77777777" w:rsidR="00C43C6F" w:rsidRDefault="00C43C6F" w:rsidP="00C43C6F">
      <w:pPr>
        <w:rPr>
          <w:lang w:eastAsia="zh-CN"/>
        </w:rPr>
      </w:pPr>
    </w:p>
    <w:p w14:paraId="683CE404" w14:textId="77777777" w:rsidR="006E4482" w:rsidRDefault="006E4482" w:rsidP="00C43C6F">
      <w:pPr>
        <w:rPr>
          <w:lang w:eastAsia="zh-CN"/>
        </w:rPr>
      </w:pPr>
    </w:p>
    <w:p w14:paraId="111B95A9" w14:textId="77777777" w:rsidR="00695E0C" w:rsidRPr="004F424B" w:rsidRDefault="00695E0C" w:rsidP="00695E0C">
      <w:pPr>
        <w:rPr>
          <w:color w:val="FF0000"/>
          <w:highlight w:val="yellow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4AB55558" w14:textId="77777777" w:rsidR="006E4482" w:rsidRPr="001D2E49" w:rsidRDefault="006E4482" w:rsidP="006E4482">
      <w:pPr>
        <w:pStyle w:val="3"/>
      </w:pPr>
      <w:bookmarkStart w:id="268" w:name="_Toc20955355"/>
      <w:bookmarkStart w:id="269" w:name="_Toc29503808"/>
      <w:bookmarkStart w:id="270" w:name="_Toc29504392"/>
      <w:bookmarkStart w:id="271" w:name="_Toc29504976"/>
      <w:bookmarkStart w:id="272" w:name="_Toc36553429"/>
      <w:bookmarkStart w:id="273" w:name="_Toc36555156"/>
      <w:bookmarkStart w:id="274" w:name="_Toc45652555"/>
      <w:bookmarkStart w:id="275" w:name="_Toc45658987"/>
      <w:bookmarkStart w:id="276" w:name="_Toc45720807"/>
      <w:bookmarkStart w:id="277" w:name="_Toc45798687"/>
      <w:bookmarkStart w:id="278" w:name="_Toc45898076"/>
      <w:bookmarkStart w:id="279" w:name="_Toc51746283"/>
      <w:r w:rsidRPr="001D2E49">
        <w:t>9.4.4</w:t>
      </w:r>
      <w:r w:rsidRPr="001D2E49">
        <w:tab/>
        <w:t>PDU Definitions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2997F7B2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0642A1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36E198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796C85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5244FE29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74E8D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37F73D" w14:textId="77777777" w:rsidR="00D31C0A" w:rsidRPr="00087A11" w:rsidRDefault="00D31C0A" w:rsidP="00D31C0A">
      <w:pPr>
        <w:pStyle w:val="PL"/>
        <w:rPr>
          <w:noProof w:val="0"/>
          <w:snapToGrid w:val="0"/>
          <w:color w:val="FF0000"/>
          <w:lang w:eastAsia="zh-CN"/>
        </w:rPr>
      </w:pPr>
      <w:r w:rsidRPr="00087A11">
        <w:rPr>
          <w:rFonts w:hint="eastAsia"/>
          <w:noProof w:val="0"/>
          <w:snapToGrid w:val="0"/>
          <w:color w:val="FF0000"/>
          <w:highlight w:val="yellow"/>
          <w:lang w:eastAsia="zh-CN"/>
        </w:rPr>
        <w:t>/////unchanged texts omitted</w:t>
      </w:r>
    </w:p>
    <w:p w14:paraId="0774C3E4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258BAE0A" w14:textId="77777777" w:rsidR="006E4482" w:rsidRPr="001D2E49" w:rsidRDefault="006E4482" w:rsidP="006E448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7AA06F8D" w14:textId="77777777" w:rsidR="006E4482" w:rsidRPr="001D2E49" w:rsidRDefault="006E4482" w:rsidP="006E448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77E45DB8" w14:textId="77777777" w:rsidR="006E4482" w:rsidRPr="001D2E49" w:rsidRDefault="006E4482" w:rsidP="006E448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0EEC5275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1B241AAA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531F9C29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7EB6B7C4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42B4E977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316D5F76" w14:textId="77777777" w:rsidR="006E4482" w:rsidRPr="00556C4F" w:rsidRDefault="006E4482" w:rsidP="006E448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4BF3F48E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8F9B863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4F238EC6" w14:textId="77777777" w:rsidR="006E4482" w:rsidRPr="00367E0D" w:rsidRDefault="006E4482" w:rsidP="006E448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22290F7C" w14:textId="77777777" w:rsidR="006E4482" w:rsidRDefault="006E4482" w:rsidP="006E4482">
      <w:pPr>
        <w:pStyle w:val="PL"/>
        <w:rPr>
          <w:ins w:id="280" w:author="CATT" w:date="2020-10-19T10:32:00Z"/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75C44479" w14:textId="6C62CDDC" w:rsidR="006E4482" w:rsidRPr="001D2E49" w:rsidRDefault="006E4482" w:rsidP="006E4482">
      <w:pPr>
        <w:pStyle w:val="PL"/>
        <w:rPr>
          <w:noProof w:val="0"/>
          <w:snapToGrid w:val="0"/>
          <w:lang w:eastAsia="zh-CN"/>
        </w:rPr>
      </w:pPr>
      <w:ins w:id="281" w:author="CATT" w:date="2020-10-19T10:32:00Z">
        <w:r>
          <w:rPr>
            <w:rFonts w:hint="eastAsia"/>
            <w:noProof w:val="0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User</w:t>
        </w:r>
        <w:r>
          <w:rPr>
            <w:rFonts w:hint="eastAsia"/>
            <w:lang w:eastAsia="ja-JP"/>
          </w:rPr>
          <w:t>Geographical</w:t>
        </w:r>
        <w:r w:rsidRPr="001D2E49">
          <w:rPr>
            <w:noProof w:val="0"/>
            <w:snapToGrid w:val="0"/>
          </w:rPr>
          <w:t>LocationInformation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1C43BB73" w14:textId="77777777" w:rsidR="006E4482" w:rsidRPr="001D2E49" w:rsidRDefault="006E4482" w:rsidP="006E448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6D7AF57A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21284D32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WarningMessageContents,</w:t>
      </w:r>
    </w:p>
    <w:p w14:paraId="22264504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313279BA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7874B526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3056782E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004D3C7B" w14:textId="77777777" w:rsidR="006E4482" w:rsidRDefault="006E4482" w:rsidP="006E4482">
      <w:pPr>
        <w:pStyle w:val="PL"/>
        <w:rPr>
          <w:noProof w:val="0"/>
          <w:snapToGrid w:val="0"/>
          <w:lang w:eastAsia="zh-CN"/>
        </w:rPr>
      </w:pPr>
    </w:p>
    <w:p w14:paraId="05520EF4" w14:textId="77777777" w:rsidR="00D31C0A" w:rsidRPr="00087A11" w:rsidRDefault="00D31C0A" w:rsidP="00D31C0A">
      <w:pPr>
        <w:pStyle w:val="PL"/>
        <w:rPr>
          <w:noProof w:val="0"/>
          <w:snapToGrid w:val="0"/>
          <w:color w:val="FF0000"/>
          <w:lang w:eastAsia="zh-CN"/>
        </w:rPr>
      </w:pPr>
      <w:r w:rsidRPr="00087A11">
        <w:rPr>
          <w:rFonts w:hint="eastAsia"/>
          <w:noProof w:val="0"/>
          <w:snapToGrid w:val="0"/>
          <w:color w:val="FF0000"/>
          <w:highlight w:val="yellow"/>
          <w:lang w:eastAsia="zh-CN"/>
        </w:rPr>
        <w:t>/////unchanged texts omitted</w:t>
      </w:r>
    </w:p>
    <w:p w14:paraId="504E5E9D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id-UEPagingIdentity</w:t>
      </w:r>
      <w:proofErr w:type="gramEnd"/>
      <w:r w:rsidRPr="001D2E49">
        <w:rPr>
          <w:noProof w:val="0"/>
          <w:snapToGrid w:val="0"/>
        </w:rPr>
        <w:t>,</w:t>
      </w:r>
    </w:p>
    <w:p w14:paraId="69909D5A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id-UEPresenceInAreaOfInterestList</w:t>
      </w:r>
      <w:proofErr w:type="gramEnd"/>
      <w:r w:rsidRPr="001D2E49">
        <w:rPr>
          <w:noProof w:val="0"/>
          <w:snapToGrid w:val="0"/>
        </w:rPr>
        <w:t>,</w:t>
      </w:r>
    </w:p>
    <w:p w14:paraId="6BF16A3F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id-UERadioCapability</w:t>
      </w:r>
      <w:proofErr w:type="gramEnd"/>
      <w:r w:rsidRPr="001D2E49">
        <w:rPr>
          <w:noProof w:val="0"/>
          <w:snapToGrid w:val="0"/>
        </w:rPr>
        <w:t>,</w:t>
      </w:r>
    </w:p>
    <w:p w14:paraId="2785E9F3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id-UERadioCapabilityForPaging</w:t>
      </w:r>
      <w:proofErr w:type="gramEnd"/>
      <w:r w:rsidRPr="001D2E49">
        <w:rPr>
          <w:noProof w:val="0"/>
          <w:snapToGrid w:val="0"/>
        </w:rPr>
        <w:t>,</w:t>
      </w:r>
    </w:p>
    <w:p w14:paraId="576CDAE1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id-</w:t>
      </w:r>
      <w:r>
        <w:rPr>
          <w:noProof w:val="0"/>
        </w:rPr>
        <w:t>UERadioCapabilityID</w:t>
      </w:r>
      <w:proofErr w:type="gramEnd"/>
      <w:r>
        <w:rPr>
          <w:noProof w:val="0"/>
        </w:rPr>
        <w:t>,</w:t>
      </w:r>
    </w:p>
    <w:p w14:paraId="0615CE25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proofErr w:type="gramEnd"/>
      <w:r>
        <w:rPr>
          <w:noProof w:val="0"/>
          <w:snapToGrid w:val="0"/>
        </w:rPr>
        <w:t>,</w:t>
      </w:r>
    </w:p>
    <w:p w14:paraId="0D922435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id-UERetentionInformation</w:t>
      </w:r>
      <w:proofErr w:type="gramEnd"/>
      <w:r w:rsidRPr="001D2E49">
        <w:rPr>
          <w:noProof w:val="0"/>
          <w:snapToGrid w:val="0"/>
        </w:rPr>
        <w:t>,</w:t>
      </w:r>
    </w:p>
    <w:p w14:paraId="3A83B2A9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id-UESecurityCapabilities</w:t>
      </w:r>
      <w:proofErr w:type="gramEnd"/>
      <w:r w:rsidRPr="001D2E49">
        <w:rPr>
          <w:noProof w:val="0"/>
          <w:snapToGrid w:val="0"/>
        </w:rPr>
        <w:t>,</w:t>
      </w:r>
    </w:p>
    <w:p w14:paraId="6969DA14" w14:textId="77777777" w:rsidR="006E4482" w:rsidRPr="00556C4F" w:rsidRDefault="006E4482" w:rsidP="006E448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gramStart"/>
      <w:r w:rsidRPr="00556C4F">
        <w:rPr>
          <w:noProof w:val="0"/>
          <w:snapToGrid w:val="0"/>
        </w:rPr>
        <w:t>id-UE-UP-CIoT-Support</w:t>
      </w:r>
      <w:proofErr w:type="gramEnd"/>
      <w:r w:rsidRPr="00556C4F">
        <w:rPr>
          <w:noProof w:val="0"/>
          <w:snapToGrid w:val="0"/>
        </w:rPr>
        <w:t>,</w:t>
      </w:r>
    </w:p>
    <w:p w14:paraId="1CE0258F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C2245C">
        <w:rPr>
          <w:noProof w:val="0"/>
          <w:snapToGrid w:val="0"/>
        </w:rPr>
        <w:t>UL-CP-SecurityInformation</w:t>
      </w:r>
      <w:proofErr w:type="gramEnd"/>
      <w:r>
        <w:rPr>
          <w:noProof w:val="0"/>
          <w:snapToGrid w:val="0"/>
        </w:rPr>
        <w:t>,</w:t>
      </w:r>
    </w:p>
    <w:p w14:paraId="5E0D8ED4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id-UnavailableGUAMIList</w:t>
      </w:r>
      <w:proofErr w:type="gramEnd"/>
      <w:r w:rsidRPr="001D2E49">
        <w:rPr>
          <w:noProof w:val="0"/>
          <w:snapToGrid w:val="0"/>
        </w:rPr>
        <w:t>,</w:t>
      </w:r>
    </w:p>
    <w:p w14:paraId="492D377A" w14:textId="77777777" w:rsidR="006E4482" w:rsidRDefault="006E4482" w:rsidP="006E4482">
      <w:pPr>
        <w:pStyle w:val="PL"/>
        <w:rPr>
          <w:ins w:id="282" w:author="CATT" w:date="2020-10-19T10:31:00Z"/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id-UserLocationInformation</w:t>
      </w:r>
      <w:proofErr w:type="gramEnd"/>
      <w:r w:rsidRPr="001D2E49">
        <w:rPr>
          <w:noProof w:val="0"/>
          <w:snapToGrid w:val="0"/>
          <w:lang w:eastAsia="zh-CN"/>
        </w:rPr>
        <w:t>,</w:t>
      </w:r>
    </w:p>
    <w:p w14:paraId="0F7BC509" w14:textId="070F6C8E" w:rsidR="006E4482" w:rsidRPr="001D2E49" w:rsidRDefault="006E4482" w:rsidP="006E4482">
      <w:pPr>
        <w:pStyle w:val="PL"/>
        <w:rPr>
          <w:noProof w:val="0"/>
          <w:snapToGrid w:val="0"/>
          <w:lang w:eastAsia="zh-CN"/>
        </w:rPr>
      </w:pPr>
      <w:ins w:id="283" w:author="CATT" w:date="2020-10-19T10:31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1D2E49">
          <w:rPr>
            <w:noProof w:val="0"/>
            <w:snapToGrid w:val="0"/>
          </w:rPr>
          <w:t>id-User</w:t>
        </w:r>
        <w:r>
          <w:rPr>
            <w:rFonts w:hint="eastAsia"/>
            <w:lang w:eastAsia="ja-JP"/>
          </w:rPr>
          <w:t>Geographical</w:t>
        </w:r>
        <w:r w:rsidRPr="001D2E49">
          <w:rPr>
            <w:noProof w:val="0"/>
            <w:snapToGrid w:val="0"/>
          </w:rPr>
          <w:t>LocationInformation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66B622B4" w14:textId="77777777" w:rsidR="006E4482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proofErr w:type="gramEnd"/>
      <w:r>
        <w:rPr>
          <w:noProof w:val="0"/>
          <w:snapToGrid w:val="0"/>
        </w:rPr>
        <w:t>,</w:t>
      </w:r>
    </w:p>
    <w:p w14:paraId="745E35FE" w14:textId="77777777" w:rsidR="006E4482" w:rsidRPr="001D2E49" w:rsidRDefault="006E4482" w:rsidP="006E448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id-WarningAreaCoordinates</w:t>
      </w:r>
      <w:proofErr w:type="gramEnd"/>
      <w:r w:rsidRPr="001D2E49">
        <w:rPr>
          <w:noProof w:val="0"/>
          <w:snapToGrid w:val="0"/>
        </w:rPr>
        <w:t>,</w:t>
      </w:r>
    </w:p>
    <w:p w14:paraId="5D4A52F9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id-WarningAreaList</w:t>
      </w:r>
      <w:proofErr w:type="gramEnd"/>
      <w:r w:rsidRPr="001D2E49">
        <w:rPr>
          <w:noProof w:val="0"/>
          <w:snapToGrid w:val="0"/>
        </w:rPr>
        <w:t>,</w:t>
      </w:r>
    </w:p>
    <w:p w14:paraId="075E047C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id-WarningMessageContents</w:t>
      </w:r>
      <w:proofErr w:type="gramEnd"/>
      <w:r w:rsidRPr="001D2E49">
        <w:rPr>
          <w:noProof w:val="0"/>
          <w:snapToGrid w:val="0"/>
        </w:rPr>
        <w:t>,</w:t>
      </w:r>
    </w:p>
    <w:p w14:paraId="3CDEBD59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id-WarningSecurityInfo</w:t>
      </w:r>
      <w:proofErr w:type="gramEnd"/>
      <w:r w:rsidRPr="001D2E49">
        <w:rPr>
          <w:noProof w:val="0"/>
          <w:snapToGrid w:val="0"/>
        </w:rPr>
        <w:t>,</w:t>
      </w:r>
    </w:p>
    <w:p w14:paraId="4812D0EE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id-WarningType</w:t>
      </w:r>
      <w:proofErr w:type="gramEnd"/>
      <w:r w:rsidRPr="001D2E49">
        <w:rPr>
          <w:noProof w:val="0"/>
          <w:snapToGrid w:val="0"/>
        </w:rPr>
        <w:t>,</w:t>
      </w:r>
    </w:p>
    <w:p w14:paraId="14E60CE3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  <w:lang w:eastAsia="zh-CN"/>
        </w:rPr>
        <w:t>id-WUS-Assistance-Information</w:t>
      </w:r>
      <w:proofErr w:type="gramEnd"/>
      <w:r>
        <w:rPr>
          <w:noProof w:val="0"/>
          <w:snapToGrid w:val="0"/>
          <w:lang w:eastAsia="zh-CN"/>
        </w:rPr>
        <w:t>,</w:t>
      </w:r>
    </w:p>
    <w:p w14:paraId="58890C72" w14:textId="77777777" w:rsidR="006E4482" w:rsidRPr="001D2E49" w:rsidRDefault="006E4482" w:rsidP="006E44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id-RIMInformationTransfer</w:t>
      </w:r>
      <w:proofErr w:type="gramEnd"/>
    </w:p>
    <w:p w14:paraId="5BFB172F" w14:textId="77777777" w:rsidR="006E4482" w:rsidRPr="001D2E49" w:rsidRDefault="006E4482" w:rsidP="00C43C6F">
      <w:pPr>
        <w:rPr>
          <w:lang w:eastAsia="zh-CN"/>
        </w:rPr>
      </w:pPr>
    </w:p>
    <w:p w14:paraId="785BF228" w14:textId="77777777" w:rsidR="00FA6665" w:rsidRPr="00FA6665" w:rsidRDefault="00FA6665" w:rsidP="00FA6665">
      <w:pPr>
        <w:rPr>
          <w:color w:val="FF0000"/>
          <w:lang w:eastAsia="zh-CN"/>
        </w:rPr>
      </w:pPr>
      <w:r w:rsidRPr="00087A11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2863C20B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17E814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2F1711" w14:textId="77777777" w:rsidR="008B2FCA" w:rsidRPr="001D2E49" w:rsidRDefault="008B2FCA" w:rsidP="008B2FCA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5F94ABCF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900CB9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44FDF4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</w:p>
    <w:p w14:paraId="0BCF774D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UEContextReleaseComplete :</w:t>
      </w:r>
      <w:proofErr w:type="gramEnd"/>
      <w:r w:rsidRPr="001D2E49">
        <w:rPr>
          <w:noProof w:val="0"/>
          <w:snapToGrid w:val="0"/>
        </w:rPr>
        <w:t>:= SEQUENCE {</w:t>
      </w:r>
    </w:p>
    <w:p w14:paraId="3120698A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protocolIEs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437D9F2F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50B5ED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0157F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</w:p>
    <w:p w14:paraId="35257F28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A8BE916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79DCBD" w14:textId="77777777" w:rsidR="008B2FCA" w:rsidRPr="001D2E49" w:rsidRDefault="008B2FCA" w:rsidP="008B2FC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162025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DBEAFC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D27A39" w14:textId="77777777" w:rsidR="008B2FCA" w:rsidRPr="001D2E49" w:rsidRDefault="008B2FCA" w:rsidP="008B2FC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A7AAC9" w14:textId="77777777" w:rsidR="008B2FCA" w:rsidRPr="0008247D" w:rsidRDefault="008B2FCA" w:rsidP="008B2FC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5AE70188" w14:textId="77777777" w:rsidR="00DF3031" w:rsidRDefault="008B2FCA" w:rsidP="008B2FCA">
      <w:pPr>
        <w:pStyle w:val="PL"/>
        <w:spacing w:line="0" w:lineRule="atLeast"/>
        <w:rPr>
          <w:ins w:id="284" w:author="CATT" w:date="2020-10-19T10:18:00Z"/>
          <w:noProof w:val="0"/>
          <w:snapToGrid w:val="0"/>
          <w:lang w:eastAsia="zh-CN"/>
        </w:rPr>
      </w:pPr>
      <w:r w:rsidRPr="0008247D">
        <w:rPr>
          <w:noProof w:val="0"/>
          <w:snapToGrid w:val="0"/>
        </w:rPr>
        <w:tab/>
      </w:r>
      <w:proofErr w:type="gramStart"/>
      <w:r w:rsidRPr="0008247D">
        <w:rPr>
          <w:noProof w:val="0"/>
          <w:snapToGrid w:val="0"/>
        </w:rPr>
        <w:t>{ ID</w:t>
      </w:r>
      <w:proofErr w:type="gramEnd"/>
      <w:r w:rsidRPr="0008247D">
        <w:rPr>
          <w:noProof w:val="0"/>
          <w:snapToGrid w:val="0"/>
        </w:rPr>
        <w:t xml:space="preserve">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ins w:id="285" w:author="CATT" w:date="2020-10-19T10:18:00Z">
        <w:r w:rsidR="00DF3031"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5C4F9ED5" w14:textId="381454DF" w:rsidR="008B2FCA" w:rsidRPr="001D2E49" w:rsidRDefault="00DF3031" w:rsidP="008B2FCA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ins w:id="286" w:author="CATT" w:date="2020-10-19T10:13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id-User</w:t>
        </w:r>
      </w:ins>
      <w:ins w:id="287" w:author="CATT" w:date="2020-10-19T10:14:00Z">
        <w:r>
          <w:rPr>
            <w:rFonts w:hint="eastAsia"/>
            <w:lang w:eastAsia="ja-JP"/>
          </w:rPr>
          <w:t>Geographical</w:t>
        </w:r>
      </w:ins>
      <w:ins w:id="288" w:author="CATT" w:date="2020-10-19T10:13:00Z">
        <w:r w:rsidRPr="001D2E49">
          <w:rPr>
            <w:noProof w:val="0"/>
            <w:snapToGrid w:val="0"/>
          </w:rPr>
          <w:t>LocationInformation</w:t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</w:ins>
      <w:ins w:id="289" w:author="CATT" w:date="2020-10-19T10:20:00Z">
        <w:r w:rsidR="004A02F9">
          <w:rPr>
            <w:rFonts w:hint="eastAsia"/>
            <w:noProof w:val="0"/>
            <w:snapToGrid w:val="0"/>
            <w:lang w:eastAsia="zh-CN"/>
          </w:rPr>
          <w:t>User</w:t>
        </w:r>
      </w:ins>
      <w:ins w:id="290" w:author="CATT" w:date="2020-10-19T10:14:00Z">
        <w:r>
          <w:rPr>
            <w:rFonts w:hint="eastAsia"/>
            <w:lang w:eastAsia="ja-JP"/>
          </w:rPr>
          <w:t>Geographical</w:t>
        </w:r>
        <w:r w:rsidRPr="001D2E49">
          <w:rPr>
            <w:noProof w:val="0"/>
            <w:snapToGrid w:val="0"/>
          </w:rPr>
          <w:t>LocationInformation</w:t>
        </w:r>
      </w:ins>
      <w:ins w:id="291" w:author="CATT" w:date="2020-10-19T10:13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8B2FCA" w:rsidRPr="001D2E49">
        <w:rPr>
          <w:noProof w:val="0"/>
          <w:snapToGrid w:val="0"/>
        </w:rPr>
        <w:t>,</w:t>
      </w:r>
    </w:p>
    <w:p w14:paraId="758D4BF5" w14:textId="0E41237C" w:rsidR="008B2FCA" w:rsidRDefault="008B2FCA" w:rsidP="008B2FCA">
      <w:pPr>
        <w:pStyle w:val="PL"/>
        <w:spacing w:line="0" w:lineRule="atLeast"/>
        <w:rPr>
          <w:ins w:id="292" w:author="CATT" w:date="2020-10-19T10:13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...</w:t>
      </w:r>
    </w:p>
    <w:p w14:paraId="30D1B6BB" w14:textId="34305090" w:rsidR="00FA6665" w:rsidRPr="00DF3031" w:rsidDel="0081556B" w:rsidRDefault="008B2FCA" w:rsidP="00D31C0A">
      <w:pPr>
        <w:pStyle w:val="PL"/>
        <w:spacing w:line="0" w:lineRule="atLeast"/>
        <w:rPr>
          <w:del w:id="293" w:author="CATT" w:date="2020-10-19T10:14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65DAA5" w14:textId="77777777" w:rsidR="00FA6665" w:rsidRDefault="00FA6665">
      <w:pPr>
        <w:rPr>
          <w:noProof/>
          <w:lang w:eastAsia="zh-CN"/>
        </w:rPr>
      </w:pPr>
    </w:p>
    <w:p w14:paraId="013C30FD" w14:textId="77777777" w:rsidR="00FA6665" w:rsidRPr="00FA6665" w:rsidRDefault="00FA6665" w:rsidP="00FA6665">
      <w:pPr>
        <w:rPr>
          <w:color w:val="FF0000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4BC87028" w14:textId="77777777" w:rsidR="00087A11" w:rsidRPr="001D2E49" w:rsidRDefault="00087A11" w:rsidP="00087A11">
      <w:pPr>
        <w:pStyle w:val="3"/>
      </w:pPr>
      <w:bookmarkStart w:id="294" w:name="_Toc20955356"/>
      <w:bookmarkStart w:id="295" w:name="_Toc29503809"/>
      <w:bookmarkStart w:id="296" w:name="_Toc29504393"/>
      <w:bookmarkStart w:id="297" w:name="_Toc29504977"/>
      <w:bookmarkStart w:id="298" w:name="_Toc36553430"/>
      <w:bookmarkStart w:id="299" w:name="_Toc36555157"/>
      <w:bookmarkStart w:id="300" w:name="_Toc45652556"/>
      <w:bookmarkStart w:id="301" w:name="_Toc45658988"/>
      <w:bookmarkStart w:id="302" w:name="_Toc45720808"/>
      <w:bookmarkStart w:id="303" w:name="_Toc45798688"/>
      <w:bookmarkStart w:id="304" w:name="_Toc45898077"/>
      <w:bookmarkStart w:id="305" w:name="_Toc51746284"/>
      <w:r w:rsidRPr="001D2E49">
        <w:t>9.4.5</w:t>
      </w:r>
      <w:r w:rsidRPr="001D2E49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63839CF9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B29F29E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4D8266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904537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CBC37BC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B2D83A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059CF9" w14:textId="77777777" w:rsidR="00087A11" w:rsidRPr="00087A11" w:rsidRDefault="00087A11" w:rsidP="00087A11">
      <w:pPr>
        <w:pStyle w:val="PL"/>
        <w:rPr>
          <w:noProof w:val="0"/>
          <w:snapToGrid w:val="0"/>
          <w:color w:val="FF0000"/>
          <w:lang w:eastAsia="zh-CN"/>
        </w:rPr>
      </w:pPr>
      <w:r w:rsidRPr="00087A11">
        <w:rPr>
          <w:rFonts w:hint="eastAsia"/>
          <w:noProof w:val="0"/>
          <w:snapToGrid w:val="0"/>
          <w:color w:val="FF0000"/>
          <w:highlight w:val="yellow"/>
          <w:lang w:eastAsia="zh-CN"/>
        </w:rPr>
        <w:t>/////unchanged texts omitted</w:t>
      </w:r>
    </w:p>
    <w:p w14:paraId="488A0124" w14:textId="77777777" w:rsidR="00087A11" w:rsidRPr="001D2E49" w:rsidRDefault="00087A11" w:rsidP="00087A11">
      <w:pPr>
        <w:pStyle w:val="PL"/>
        <w:rPr>
          <w:noProof w:val="0"/>
          <w:snapToGrid w:val="0"/>
        </w:rPr>
      </w:pPr>
    </w:p>
    <w:p w14:paraId="715A9878" w14:textId="77777777" w:rsidR="00087A11" w:rsidRPr="001D2E49" w:rsidRDefault="00087A11" w:rsidP="00087A1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F71078F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lastRenderedPageBreak/>
        <w:t>AssistanceDataForPaging :</w:t>
      </w:r>
      <w:proofErr w:type="gramEnd"/>
      <w:r w:rsidRPr="001D2E49">
        <w:rPr>
          <w:noProof w:val="0"/>
          <w:snapToGrid w:val="0"/>
        </w:rPr>
        <w:t>:= SEQUENCE {</w:t>
      </w:r>
    </w:p>
    <w:p w14:paraId="0E3BEA3F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assistanceDataForRecommendedCells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961894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pagingAttemptInformation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39A741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iE-Extensions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16D23904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E1FE1C" w14:textId="77777777" w:rsidR="00087A11" w:rsidRPr="001D2E49" w:rsidRDefault="00087A11" w:rsidP="00087A1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E3FBB" w14:textId="77777777" w:rsidR="00087A11" w:rsidRPr="001D2E49" w:rsidRDefault="00087A11" w:rsidP="00087A11">
      <w:pPr>
        <w:pStyle w:val="PL"/>
        <w:rPr>
          <w:noProof w:val="0"/>
          <w:snapToGrid w:val="0"/>
        </w:rPr>
      </w:pPr>
    </w:p>
    <w:p w14:paraId="5E07491B" w14:textId="77777777" w:rsidR="00DF3031" w:rsidRPr="001D2E49" w:rsidRDefault="00DF3031" w:rsidP="00DF3031">
      <w:pPr>
        <w:pStyle w:val="PL"/>
        <w:rPr>
          <w:noProof w:val="0"/>
          <w:snapToGrid w:val="0"/>
        </w:rPr>
      </w:pPr>
    </w:p>
    <w:p w14:paraId="588C779C" w14:textId="77777777" w:rsidR="00DF3031" w:rsidRDefault="00DF3031" w:rsidP="00DF3031">
      <w:pPr>
        <w:pStyle w:val="PL"/>
        <w:rPr>
          <w:noProof w:val="0"/>
          <w:snapToGrid w:val="0"/>
        </w:rPr>
      </w:pPr>
      <w:bookmarkStart w:id="306" w:name="_Hlk44365080"/>
      <w:r w:rsidRPr="001D2E49">
        <w:rPr>
          <w:noProof w:val="0"/>
          <w:snapToGrid w:val="0"/>
        </w:rPr>
        <w:t>AssistanceDataForPaging-ExtIEs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bookmarkEnd w:id="306"/>
    <w:p w14:paraId="1FD57D9B" w14:textId="77777777" w:rsidR="00DF3031" w:rsidRDefault="00DF3031" w:rsidP="00DF30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</w:t>
      </w:r>
      <w:proofErr w:type="gramEnd"/>
      <w:r w:rsidRPr="00B2332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45A6C7F6" w14:textId="77777777" w:rsidR="004918B3" w:rsidRDefault="00DF3031" w:rsidP="00DF3031">
      <w:pPr>
        <w:pStyle w:val="PL"/>
        <w:rPr>
          <w:ins w:id="307" w:author="CATT" w:date="2020-10-19T10:19:00Z"/>
          <w:snapToGrid w:val="0"/>
          <w:lang w:eastAsia="zh-CN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ins w:id="308" w:author="CATT" w:date="2020-10-19T10:19:00Z">
        <w:r w:rsidR="004918B3">
          <w:rPr>
            <w:rFonts w:hint="eastAsia"/>
            <w:snapToGrid w:val="0"/>
            <w:lang w:eastAsia="zh-CN"/>
          </w:rPr>
          <w:t>|</w:t>
        </w:r>
      </w:ins>
    </w:p>
    <w:p w14:paraId="5C40664B" w14:textId="78F7D557" w:rsidR="00DF3031" w:rsidRPr="001D2E49" w:rsidRDefault="004918B3" w:rsidP="00DF3031">
      <w:pPr>
        <w:pStyle w:val="PL"/>
        <w:rPr>
          <w:noProof w:val="0"/>
          <w:snapToGrid w:val="0"/>
        </w:rPr>
      </w:pPr>
      <w:ins w:id="309" w:author="CATT" w:date="2020-10-19T10:19:00Z">
        <w:r w:rsidRPr="002F1391">
          <w:rPr>
            <w:snapToGrid w:val="0"/>
          </w:rPr>
          <w:t xml:space="preserve">{ ID </w:t>
        </w:r>
      </w:ins>
      <w:ins w:id="310" w:author="CATT" w:date="2020-10-19T10:21:00Z">
        <w:r w:rsidR="004A02F9" w:rsidRPr="001D2E49">
          <w:rPr>
            <w:noProof w:val="0"/>
            <w:snapToGrid w:val="0"/>
          </w:rPr>
          <w:t>id-User</w:t>
        </w:r>
        <w:r w:rsidR="004A02F9">
          <w:rPr>
            <w:rFonts w:hint="eastAsia"/>
            <w:lang w:eastAsia="ja-JP"/>
          </w:rPr>
          <w:t>Geographical</w:t>
        </w:r>
        <w:r w:rsidR="004A02F9" w:rsidRPr="001D2E49">
          <w:rPr>
            <w:noProof w:val="0"/>
            <w:snapToGrid w:val="0"/>
          </w:rPr>
          <w:t>LocationInformation</w:t>
        </w:r>
      </w:ins>
      <w:ins w:id="311" w:author="CATT" w:date="2020-10-19T10:19:00Z">
        <w:r w:rsidRPr="002F1391">
          <w:rPr>
            <w:snapToGrid w:val="0"/>
          </w:rPr>
          <w:tab/>
        </w:r>
        <w:r w:rsidRPr="002F1391">
          <w:rPr>
            <w:snapToGrid w:val="0"/>
          </w:rPr>
          <w:tab/>
        </w:r>
        <w:r>
          <w:rPr>
            <w:snapToGrid w:val="0"/>
          </w:rPr>
          <w:tab/>
        </w:r>
        <w:r w:rsidRPr="002F1391">
          <w:rPr>
            <w:snapToGrid w:val="0"/>
          </w:rPr>
          <w:t>CRITICALITY ignore</w:t>
        </w:r>
        <w:r w:rsidRPr="002F1391">
          <w:rPr>
            <w:snapToGrid w:val="0"/>
          </w:rPr>
          <w:tab/>
        </w:r>
        <w:r w:rsidRPr="00B2332A">
          <w:rPr>
            <w:noProof w:val="0"/>
            <w:snapToGrid w:val="0"/>
          </w:rPr>
          <w:t>EXTENSION</w:t>
        </w:r>
        <w:r w:rsidRPr="002F1391">
          <w:rPr>
            <w:snapToGrid w:val="0"/>
          </w:rPr>
          <w:t xml:space="preserve"> </w:t>
        </w:r>
      </w:ins>
      <w:ins w:id="312" w:author="CATT" w:date="2020-10-19T10:21:00Z">
        <w:r w:rsidR="004A02F9">
          <w:rPr>
            <w:rFonts w:hint="eastAsia"/>
            <w:noProof w:val="0"/>
            <w:snapToGrid w:val="0"/>
            <w:lang w:eastAsia="zh-CN"/>
          </w:rPr>
          <w:t>User</w:t>
        </w:r>
        <w:r w:rsidR="004A02F9">
          <w:rPr>
            <w:rFonts w:hint="eastAsia"/>
            <w:lang w:eastAsia="ja-JP"/>
          </w:rPr>
          <w:t>Geographical</w:t>
        </w:r>
        <w:r w:rsidR="004A02F9" w:rsidRPr="001D2E49">
          <w:rPr>
            <w:noProof w:val="0"/>
            <w:snapToGrid w:val="0"/>
          </w:rPr>
          <w:t>LocationInformation</w:t>
        </w:r>
      </w:ins>
      <w:ins w:id="313" w:author="CATT" w:date="2020-10-19T10:19:00Z">
        <w:r w:rsidRPr="002F1391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F1391">
          <w:rPr>
            <w:snapToGrid w:val="0"/>
          </w:rPr>
          <w:t>PRESENCE optional</w:t>
        </w:r>
        <w:r>
          <w:rPr>
            <w:snapToGrid w:val="0"/>
          </w:rPr>
          <w:tab/>
        </w:r>
        <w:r w:rsidRPr="002F1391">
          <w:rPr>
            <w:snapToGrid w:val="0"/>
          </w:rPr>
          <w:t>}</w:t>
        </w:r>
      </w:ins>
      <w:r w:rsidR="00DF3031">
        <w:rPr>
          <w:snapToGrid w:val="0"/>
        </w:rPr>
        <w:t>,</w:t>
      </w:r>
    </w:p>
    <w:p w14:paraId="2DA133EC" w14:textId="77777777" w:rsidR="00DF3031" w:rsidRPr="001D2E49" w:rsidRDefault="00DF3031" w:rsidP="00DF30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1B50F" w14:textId="77777777" w:rsidR="00DF3031" w:rsidRPr="001D2E49" w:rsidRDefault="00DF3031" w:rsidP="00DF30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30BB2" w14:textId="77777777" w:rsidR="00BB2517" w:rsidRPr="00FA6665" w:rsidRDefault="00BB2517" w:rsidP="00BB2517">
      <w:pPr>
        <w:rPr>
          <w:color w:val="FF0000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0CEDC23F" w14:textId="77777777" w:rsidR="00BB2517" w:rsidRPr="00087A11" w:rsidRDefault="00BB2517" w:rsidP="00BB2517">
      <w:pPr>
        <w:pStyle w:val="PL"/>
        <w:rPr>
          <w:noProof w:val="0"/>
          <w:snapToGrid w:val="0"/>
          <w:color w:val="FF0000"/>
          <w:lang w:eastAsia="zh-CN"/>
        </w:rPr>
      </w:pPr>
      <w:r w:rsidRPr="00087A11">
        <w:rPr>
          <w:rFonts w:hint="eastAsia"/>
          <w:noProof w:val="0"/>
          <w:snapToGrid w:val="0"/>
          <w:color w:val="FF0000"/>
          <w:highlight w:val="yellow"/>
          <w:lang w:eastAsia="zh-CN"/>
        </w:rPr>
        <w:t>/////unchanged texts omitted</w:t>
      </w:r>
    </w:p>
    <w:p w14:paraId="581175AC" w14:textId="77777777" w:rsidR="00087A11" w:rsidRPr="001D2E49" w:rsidRDefault="00087A11" w:rsidP="00087A1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30DC3122" w14:textId="77777777" w:rsidR="00087A11" w:rsidRDefault="00087A11" w:rsidP="00087A11">
      <w:pPr>
        <w:pStyle w:val="PL"/>
        <w:rPr>
          <w:ins w:id="314" w:author="CATT" w:date="2020-10-19T10:46:00Z"/>
          <w:noProof w:val="0"/>
          <w:snapToGrid w:val="0"/>
          <w:lang w:eastAsia="zh-CN"/>
        </w:rPr>
      </w:pPr>
    </w:p>
    <w:p w14:paraId="7D82F88F" w14:textId="77777777" w:rsidR="00087A11" w:rsidRPr="001D2E49" w:rsidRDefault="00087A11" w:rsidP="00087A11">
      <w:pPr>
        <w:pStyle w:val="PL"/>
        <w:rPr>
          <w:ins w:id="315" w:author="CATT" w:date="2020-10-19T10:46:00Z"/>
          <w:noProof w:val="0"/>
          <w:snapToGrid w:val="0"/>
        </w:rPr>
      </w:pPr>
      <w:proofErr w:type="gramStart"/>
      <w:ins w:id="316" w:author="CATT" w:date="2020-10-19T10:46:00Z">
        <w:r>
          <w:rPr>
            <w:rFonts w:hint="eastAsia"/>
            <w:noProof w:val="0"/>
            <w:snapToGrid w:val="0"/>
            <w:lang w:eastAsia="zh-CN"/>
          </w:rPr>
          <w:t>User</w:t>
        </w:r>
        <w:r>
          <w:rPr>
            <w:rFonts w:hint="eastAsia"/>
            <w:lang w:eastAsia="ja-JP"/>
          </w:rPr>
          <w:t>Geographical</w:t>
        </w:r>
        <w:r w:rsidRPr="001D2E49">
          <w:rPr>
            <w:noProof w:val="0"/>
            <w:snapToGrid w:val="0"/>
          </w:rPr>
          <w:t>LocationInformation</w:t>
        </w:r>
        <w:r>
          <w:rPr>
            <w:rFonts w:hint="eastAsia"/>
            <w:noProof w:val="0"/>
            <w:snapToGrid w:val="0"/>
            <w:lang w:eastAsia="zh-CN"/>
          </w:rPr>
          <w:t xml:space="preserve"> :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:= </w:t>
        </w:r>
        <w:r w:rsidRPr="001D2E49">
          <w:rPr>
            <w:noProof w:val="0"/>
            <w:snapToGrid w:val="0"/>
          </w:rPr>
          <w:t>SEQUENCE {</w:t>
        </w:r>
      </w:ins>
    </w:p>
    <w:p w14:paraId="74D17795" w14:textId="77777777" w:rsidR="00BB2517" w:rsidRDefault="00BB2517" w:rsidP="00BB2517">
      <w:pPr>
        <w:pStyle w:val="PL"/>
        <w:rPr>
          <w:ins w:id="317" w:author="CATT" w:date="2020-10-19T10:47:00Z"/>
          <w:snapToGrid w:val="0"/>
          <w:lang w:eastAsia="zh-CN"/>
        </w:rPr>
      </w:pPr>
      <w:ins w:id="318" w:author="CATT" w:date="2020-10-19T10:47:00Z">
        <w:r w:rsidRPr="00FA22D3">
          <w:rPr>
            <w:noProof w:val="0"/>
            <w:snapToGrid w:val="0"/>
          </w:rPr>
          <w:tab/>
        </w:r>
        <w:r>
          <w:rPr>
            <w:snapToGrid w:val="0"/>
          </w:rPr>
          <w:t>latitude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</w:rPr>
          <w:t>BIT STRING (SIZE (34)),</w:t>
        </w:r>
      </w:ins>
    </w:p>
    <w:p w14:paraId="22E58B96" w14:textId="77777777" w:rsidR="00BB2517" w:rsidRDefault="00BB2517" w:rsidP="00BB2517">
      <w:pPr>
        <w:pStyle w:val="PL"/>
        <w:rPr>
          <w:ins w:id="319" w:author="CATT" w:date="2020-10-19T10:47:00Z"/>
          <w:snapToGrid w:val="0"/>
          <w:lang w:eastAsia="zh-CN"/>
        </w:rPr>
      </w:pPr>
      <w:ins w:id="320" w:author="CATT" w:date="2020-10-19T10:47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latitudeUncertainty         BIT STRING (SIZE (6)),</w:t>
        </w:r>
      </w:ins>
    </w:p>
    <w:p w14:paraId="5B28C817" w14:textId="4D0AC8B5" w:rsidR="00BB2517" w:rsidRDefault="00BB2517" w:rsidP="00BB2517">
      <w:pPr>
        <w:pStyle w:val="PL"/>
        <w:ind w:firstLine="390"/>
        <w:rPr>
          <w:ins w:id="321" w:author="CATT" w:date="2020-10-19T10:47:00Z"/>
          <w:snapToGrid w:val="0"/>
          <w:lang w:eastAsia="zh-CN"/>
        </w:rPr>
      </w:pPr>
      <w:ins w:id="322" w:author="CATT" w:date="2020-10-19T10:47:00Z">
        <w:r>
          <w:rPr>
            <w:snapToGrid w:val="0"/>
          </w:rPr>
          <w:t>longitude               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BIT STRING (SIZE (34)),</w:t>
        </w:r>
      </w:ins>
    </w:p>
    <w:p w14:paraId="469108F3" w14:textId="77777777" w:rsidR="00BB2517" w:rsidRDefault="00BB2517" w:rsidP="00BB2517">
      <w:pPr>
        <w:pStyle w:val="PL"/>
        <w:rPr>
          <w:ins w:id="323" w:author="CATT" w:date="2020-10-19T10:47:00Z"/>
          <w:noProof w:val="0"/>
          <w:snapToGrid w:val="0"/>
        </w:rPr>
      </w:pPr>
      <w:ins w:id="324" w:author="CATT" w:date="2020-10-19T10:47:00Z">
        <w:r>
          <w:rPr>
            <w:noProof w:val="0"/>
            <w:snapToGrid w:val="0"/>
          </w:rPr>
          <w:t xml:space="preserve">    </w:t>
        </w:r>
        <w:proofErr w:type="gramStart"/>
        <w:r>
          <w:rPr>
            <w:noProof w:val="0"/>
            <w:snapToGrid w:val="0"/>
          </w:rPr>
          <w:t>longitudeUncertainty</w:t>
        </w:r>
        <w:proofErr w:type="gramEnd"/>
        <w:r>
          <w:rPr>
            <w:noProof w:val="0"/>
            <w:snapToGrid w:val="0"/>
          </w:rPr>
          <w:t>      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BIT STRING (SIZE (6)),</w:t>
        </w:r>
      </w:ins>
    </w:p>
    <w:p w14:paraId="45113003" w14:textId="31C29F7F" w:rsidR="00BB2517" w:rsidRDefault="00BB2517" w:rsidP="00BB2517">
      <w:pPr>
        <w:pStyle w:val="PL"/>
        <w:tabs>
          <w:tab w:val="clear" w:pos="5760"/>
          <w:tab w:val="left" w:pos="5840"/>
        </w:tabs>
        <w:ind w:firstLine="390"/>
        <w:rPr>
          <w:ins w:id="325" w:author="CATT" w:date="2020-10-19T10:47:00Z"/>
          <w:snapToGrid w:val="0"/>
          <w:lang w:eastAsia="zh-CN"/>
        </w:rPr>
      </w:pPr>
      <w:ins w:id="326" w:author="CATT" w:date="2020-10-19T10:47:00Z">
        <w:r>
          <w:rPr>
            <w:snapToGrid w:val="0"/>
          </w:rPr>
          <w:t>altitude              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BIT STRING (SIZE (30))    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OPTIONAL,</w:t>
        </w:r>
      </w:ins>
    </w:p>
    <w:p w14:paraId="3F6BC5D8" w14:textId="77777777" w:rsidR="00BB2517" w:rsidRDefault="00BB2517" w:rsidP="00BB2517">
      <w:pPr>
        <w:pStyle w:val="PL"/>
        <w:tabs>
          <w:tab w:val="left" w:pos="5845"/>
        </w:tabs>
        <w:ind w:firstLine="390"/>
        <w:rPr>
          <w:snapToGrid w:val="0"/>
          <w:lang w:eastAsia="zh-CN"/>
        </w:rPr>
      </w:pPr>
      <w:ins w:id="327" w:author="CATT" w:date="2020-10-19T10:47:00Z">
        <w:r>
          <w:rPr>
            <w:snapToGrid w:val="0"/>
          </w:rPr>
          <w:t xml:space="preserve">altitudeUncertainty         BIT STRING (SIZE (6))    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OPTIONAL,</w:t>
        </w:r>
      </w:ins>
    </w:p>
    <w:p w14:paraId="4E3BC2AD" w14:textId="0AA76DBD" w:rsidR="00A43C75" w:rsidRPr="00A43C75" w:rsidRDefault="00B96C68" w:rsidP="00BB2517">
      <w:pPr>
        <w:pStyle w:val="PL"/>
        <w:tabs>
          <w:tab w:val="left" w:pos="5845"/>
        </w:tabs>
        <w:ind w:firstLine="390"/>
        <w:rPr>
          <w:ins w:id="328" w:author="CATT" w:date="2020-10-19T10:47:00Z"/>
          <w:noProof w:val="0"/>
          <w:snapToGrid w:val="0"/>
          <w:lang w:eastAsia="zh-CN"/>
        </w:rPr>
      </w:pPr>
      <w:proofErr w:type="gramStart"/>
      <w:ins w:id="329" w:author="CATT" w:date="2020-10-19T11:16:00Z">
        <w:r>
          <w:rPr>
            <w:rFonts w:hint="eastAsia"/>
            <w:noProof w:val="0"/>
            <w:snapToGrid w:val="0"/>
            <w:lang w:eastAsia="zh-CN"/>
          </w:rPr>
          <w:t>ageOfLocation</w:t>
        </w:r>
      </w:ins>
      <w:proofErr w:type="gramEnd"/>
      <w:ins w:id="330" w:author="CATT" w:date="2020-10-19T11:15:00Z">
        <w:r w:rsidR="00A43C75">
          <w:rPr>
            <w:rFonts w:hint="eastAsia"/>
            <w:noProof w:val="0"/>
            <w:snapToGrid w:val="0"/>
            <w:lang w:eastAsia="zh-CN"/>
          </w:rPr>
          <w:tab/>
        </w:r>
        <w:r w:rsidR="00A43C75">
          <w:rPr>
            <w:rFonts w:hint="eastAsia"/>
            <w:noProof w:val="0"/>
            <w:snapToGrid w:val="0"/>
            <w:lang w:eastAsia="zh-CN"/>
          </w:rPr>
          <w:tab/>
        </w:r>
        <w:r w:rsidR="00A43C75">
          <w:rPr>
            <w:rFonts w:hint="eastAsia"/>
            <w:noProof w:val="0"/>
            <w:snapToGrid w:val="0"/>
            <w:lang w:eastAsia="zh-CN"/>
          </w:rPr>
          <w:tab/>
        </w:r>
        <w:r w:rsidR="00EC38CA">
          <w:rPr>
            <w:rFonts w:hint="eastAsia"/>
            <w:noProof w:val="0"/>
            <w:snapToGrid w:val="0"/>
            <w:lang w:eastAsia="zh-CN"/>
          </w:rPr>
          <w:tab/>
        </w:r>
        <w:r w:rsidR="00A43C75" w:rsidRPr="001D2E49">
          <w:rPr>
            <w:noProof w:val="0"/>
            <w:snapToGrid w:val="0"/>
          </w:rPr>
          <w:t>TimeStamp</w:t>
        </w:r>
        <w:r w:rsidR="00A43C75" w:rsidRPr="001D2E49">
          <w:rPr>
            <w:noProof w:val="0"/>
            <w:snapToGrid w:val="0"/>
          </w:rPr>
          <w:tab/>
        </w:r>
        <w:r w:rsidR="00A43C75" w:rsidRPr="001D2E49">
          <w:rPr>
            <w:noProof w:val="0"/>
            <w:snapToGrid w:val="0"/>
          </w:rPr>
          <w:tab/>
        </w:r>
        <w:r w:rsidR="00A43C75" w:rsidRPr="001D2E49">
          <w:rPr>
            <w:noProof w:val="0"/>
            <w:snapToGrid w:val="0"/>
          </w:rPr>
          <w:tab/>
        </w:r>
        <w:r w:rsidR="00A43C75" w:rsidRPr="001D2E49">
          <w:rPr>
            <w:noProof w:val="0"/>
            <w:snapToGrid w:val="0"/>
          </w:rPr>
          <w:tab/>
        </w:r>
        <w:r w:rsidR="00A43C75" w:rsidRPr="001D2E49">
          <w:rPr>
            <w:noProof w:val="0"/>
            <w:snapToGrid w:val="0"/>
          </w:rPr>
          <w:tab/>
        </w:r>
        <w:r w:rsidR="00A43C75" w:rsidRPr="001D2E49">
          <w:rPr>
            <w:noProof w:val="0"/>
            <w:snapToGrid w:val="0"/>
          </w:rPr>
          <w:tab/>
          <w:t>OPTIONAL,</w:t>
        </w:r>
      </w:ins>
    </w:p>
    <w:p w14:paraId="2491D8BF" w14:textId="557FFDE1" w:rsidR="00BB2517" w:rsidRPr="00FA22D3" w:rsidRDefault="00BB2517" w:rsidP="00BB2517">
      <w:pPr>
        <w:pStyle w:val="PL"/>
        <w:rPr>
          <w:ins w:id="331" w:author="CATT" w:date="2020-10-19T10:47:00Z"/>
          <w:noProof w:val="0"/>
          <w:snapToGrid w:val="0"/>
        </w:rPr>
      </w:pPr>
      <w:ins w:id="332" w:author="CATT" w:date="2020-10-19T10:47:00Z">
        <w:r w:rsidRPr="00FA22D3">
          <w:rPr>
            <w:noProof w:val="0"/>
            <w:snapToGrid w:val="0"/>
          </w:rPr>
          <w:tab/>
        </w:r>
        <w:proofErr w:type="gramStart"/>
        <w:r w:rsidRPr="00FA22D3">
          <w:rPr>
            <w:noProof w:val="0"/>
            <w:snapToGrid w:val="0"/>
          </w:rPr>
          <w:t>iE-Extensions</w:t>
        </w:r>
        <w:proofErr w:type="gram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ProtocolExtensionContainer { {</w:t>
        </w:r>
        <w:r w:rsidRPr="003A6F2F">
          <w:rPr>
            <w:rFonts w:hint="eastAsia"/>
            <w:noProof w:val="0"/>
            <w:snapToGrid w:val="0"/>
            <w:lang w:eastAsia="zh-CN"/>
          </w:rPr>
          <w:t xml:space="preserve"> </w:t>
        </w:r>
      </w:ins>
      <w:ins w:id="333" w:author="CATT" w:date="2020-10-19T10:48:00Z">
        <w:r>
          <w:rPr>
            <w:rFonts w:hint="eastAsia"/>
            <w:noProof w:val="0"/>
            <w:snapToGrid w:val="0"/>
            <w:lang w:eastAsia="zh-CN"/>
          </w:rPr>
          <w:t>User</w:t>
        </w:r>
        <w:r>
          <w:rPr>
            <w:rFonts w:hint="eastAsia"/>
            <w:lang w:eastAsia="ja-JP"/>
          </w:rPr>
          <w:t>Geographical</w:t>
        </w:r>
        <w:r w:rsidRPr="001D2E49">
          <w:rPr>
            <w:noProof w:val="0"/>
            <w:snapToGrid w:val="0"/>
          </w:rPr>
          <w:t>LocationInformation</w:t>
        </w:r>
      </w:ins>
      <w:ins w:id="334" w:author="CATT" w:date="2020-10-19T10:47:00Z">
        <w:r w:rsidRPr="00FA22D3">
          <w:rPr>
            <w:noProof w:val="0"/>
            <w:snapToGrid w:val="0"/>
          </w:rPr>
          <w:t>-</w:t>
        </w:r>
        <w:r>
          <w:rPr>
            <w:rFonts w:hint="eastAsia"/>
            <w:noProof w:val="0"/>
            <w:snapToGrid w:val="0"/>
            <w:lang w:eastAsia="zh-CN"/>
          </w:rPr>
          <w:t>ExtIEs</w:t>
        </w:r>
        <w:r w:rsidRPr="00FA22D3">
          <w:rPr>
            <w:noProof w:val="0"/>
            <w:snapToGrid w:val="0"/>
          </w:rPr>
          <w:t>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0A34D2BC" w14:textId="77777777" w:rsidR="00BB2517" w:rsidRPr="00FA22D3" w:rsidRDefault="00BB2517" w:rsidP="00BB2517">
      <w:pPr>
        <w:pStyle w:val="PL"/>
        <w:rPr>
          <w:ins w:id="335" w:author="CATT" w:date="2020-10-19T10:47:00Z"/>
          <w:noProof w:val="0"/>
          <w:snapToGrid w:val="0"/>
        </w:rPr>
      </w:pPr>
      <w:ins w:id="336" w:author="CATT" w:date="2020-10-19T10:47:00Z">
        <w:r w:rsidRPr="00FA22D3">
          <w:rPr>
            <w:noProof w:val="0"/>
            <w:snapToGrid w:val="0"/>
          </w:rPr>
          <w:tab/>
          <w:t>...</w:t>
        </w:r>
      </w:ins>
    </w:p>
    <w:p w14:paraId="27852461" w14:textId="77777777" w:rsidR="00BB2517" w:rsidRDefault="00BB2517" w:rsidP="00BB2517">
      <w:pPr>
        <w:pStyle w:val="PL"/>
        <w:rPr>
          <w:ins w:id="337" w:author="CATT" w:date="2020-10-19T10:47:00Z"/>
          <w:noProof w:val="0"/>
          <w:snapToGrid w:val="0"/>
          <w:lang w:eastAsia="zh-CN"/>
        </w:rPr>
      </w:pPr>
      <w:ins w:id="338" w:author="CATT" w:date="2020-10-19T10:47:00Z">
        <w:r w:rsidRPr="00FA22D3">
          <w:rPr>
            <w:noProof w:val="0"/>
            <w:snapToGrid w:val="0"/>
          </w:rPr>
          <w:t>}</w:t>
        </w:r>
      </w:ins>
    </w:p>
    <w:p w14:paraId="39D16BEA" w14:textId="77777777" w:rsidR="00BB2517" w:rsidRDefault="00BB2517" w:rsidP="00BB2517">
      <w:pPr>
        <w:pStyle w:val="PL"/>
        <w:rPr>
          <w:ins w:id="339" w:author="CATT" w:date="2020-10-19T10:47:00Z"/>
          <w:noProof w:val="0"/>
          <w:snapToGrid w:val="0"/>
          <w:lang w:eastAsia="zh-CN"/>
        </w:rPr>
      </w:pPr>
    </w:p>
    <w:p w14:paraId="3225BF35" w14:textId="77777777" w:rsidR="00BB2517" w:rsidRDefault="00BB2517" w:rsidP="00BB2517">
      <w:pPr>
        <w:pStyle w:val="PL"/>
        <w:rPr>
          <w:ins w:id="340" w:author="CATT" w:date="2020-10-19T10:47:00Z"/>
          <w:noProof w:val="0"/>
          <w:snapToGrid w:val="0"/>
          <w:lang w:eastAsia="zh-CN"/>
        </w:rPr>
      </w:pPr>
    </w:p>
    <w:p w14:paraId="6D252DDE" w14:textId="3A116285" w:rsidR="00BB2517" w:rsidRPr="00FF0B82" w:rsidRDefault="00BB2517" w:rsidP="00BB2517">
      <w:pPr>
        <w:pStyle w:val="PL"/>
        <w:rPr>
          <w:ins w:id="341" w:author="CATT" w:date="2020-10-19T10:47:00Z"/>
          <w:noProof w:val="0"/>
          <w:snapToGrid w:val="0"/>
          <w:lang w:eastAsia="zh-CN"/>
        </w:rPr>
      </w:pPr>
      <w:ins w:id="342" w:author="CATT" w:date="2020-10-19T10:48:00Z">
        <w:r>
          <w:rPr>
            <w:rFonts w:hint="eastAsia"/>
            <w:noProof w:val="0"/>
            <w:snapToGrid w:val="0"/>
            <w:lang w:eastAsia="zh-CN"/>
          </w:rPr>
          <w:t>User</w:t>
        </w:r>
        <w:r>
          <w:rPr>
            <w:rFonts w:hint="eastAsia"/>
            <w:lang w:eastAsia="ja-JP"/>
          </w:rPr>
          <w:t>Geographical</w:t>
        </w:r>
        <w:r w:rsidRPr="001D2E49">
          <w:rPr>
            <w:noProof w:val="0"/>
            <w:snapToGrid w:val="0"/>
          </w:rPr>
          <w:t>LocationInformation</w:t>
        </w:r>
      </w:ins>
      <w:ins w:id="343" w:author="CATT" w:date="2020-10-19T10:47:00Z">
        <w:r w:rsidRPr="00FA22D3">
          <w:rPr>
            <w:noProof w:val="0"/>
            <w:snapToGrid w:val="0"/>
          </w:rPr>
          <w:t>-</w:t>
        </w:r>
        <w:r>
          <w:rPr>
            <w:rFonts w:hint="eastAsia"/>
            <w:noProof w:val="0"/>
            <w:snapToGrid w:val="0"/>
            <w:lang w:eastAsia="zh-CN"/>
          </w:rPr>
          <w:t>ExtIEs</w:t>
        </w:r>
        <w:r>
          <w:rPr>
            <w:noProof w:val="0"/>
            <w:snapToGrid w:val="0"/>
          </w:rPr>
          <w:t xml:space="preserve"> NGAP-PROTOCOL-</w:t>
        </w:r>
        <w:proofErr w:type="gramStart"/>
        <w:r>
          <w:rPr>
            <w:noProof w:val="0"/>
            <w:snapToGrid w:val="0"/>
          </w:rPr>
          <w:t>EXTENSION :</w:t>
        </w:r>
        <w:proofErr w:type="gramEnd"/>
        <w:r>
          <w:rPr>
            <w:noProof w:val="0"/>
            <w:snapToGrid w:val="0"/>
          </w:rPr>
          <w:t>:= {</w:t>
        </w:r>
      </w:ins>
    </w:p>
    <w:p w14:paraId="465D80C7" w14:textId="77777777" w:rsidR="00BB2517" w:rsidRPr="00FF0B82" w:rsidRDefault="00BB2517" w:rsidP="00BB2517">
      <w:pPr>
        <w:pStyle w:val="PL"/>
        <w:rPr>
          <w:ins w:id="344" w:author="CATT" w:date="2020-10-19T10:47:00Z"/>
          <w:noProof w:val="0"/>
          <w:snapToGrid w:val="0"/>
        </w:rPr>
      </w:pPr>
      <w:ins w:id="345" w:author="CATT" w:date="2020-10-19T10:47:00Z">
        <w:r w:rsidRPr="00FF0B82">
          <w:rPr>
            <w:noProof w:val="0"/>
            <w:snapToGrid w:val="0"/>
          </w:rPr>
          <w:tab/>
          <w:t>...</w:t>
        </w:r>
      </w:ins>
    </w:p>
    <w:p w14:paraId="65DBF2C7" w14:textId="1A729E89" w:rsidR="00087A11" w:rsidRPr="001D2E49" w:rsidDel="00A43C75" w:rsidRDefault="00BB2517" w:rsidP="00087A11">
      <w:pPr>
        <w:pStyle w:val="PL"/>
        <w:rPr>
          <w:del w:id="346" w:author="CATT" w:date="2020-10-19T11:15:00Z"/>
          <w:noProof w:val="0"/>
          <w:snapToGrid w:val="0"/>
          <w:lang w:eastAsia="zh-CN"/>
        </w:rPr>
      </w:pPr>
      <w:ins w:id="347" w:author="CATT" w:date="2020-10-19T10:47:00Z">
        <w:r w:rsidRPr="00FF0B82">
          <w:rPr>
            <w:noProof w:val="0"/>
            <w:snapToGrid w:val="0"/>
          </w:rPr>
          <w:t>}</w:t>
        </w:r>
      </w:ins>
    </w:p>
    <w:p w14:paraId="59D08B03" w14:textId="77777777" w:rsidR="00570410" w:rsidRDefault="00570410">
      <w:pPr>
        <w:rPr>
          <w:noProof/>
          <w:lang w:eastAsia="zh-CN"/>
        </w:rPr>
      </w:pPr>
    </w:p>
    <w:p w14:paraId="2012F3EB" w14:textId="77777777" w:rsidR="00BB2517" w:rsidRPr="00FA6665" w:rsidRDefault="00BB2517" w:rsidP="00BB2517">
      <w:pPr>
        <w:rPr>
          <w:color w:val="FF0000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Next change &gt;&gt;&gt;&gt;&gt;&gt;&gt;&gt;&gt;&gt;&gt;&gt;&gt;&gt;&gt;&gt;&gt;&gt;&gt;&gt;&gt;&gt;&gt;&gt;&gt;&gt;&gt;&gt;&gt;</w:t>
      </w:r>
    </w:p>
    <w:p w14:paraId="03B109E6" w14:textId="77777777" w:rsidR="00D31C0A" w:rsidRPr="001D2E49" w:rsidRDefault="00D31C0A" w:rsidP="00D31C0A">
      <w:pPr>
        <w:pStyle w:val="3"/>
      </w:pPr>
      <w:bookmarkStart w:id="348" w:name="_Toc20955358"/>
      <w:bookmarkStart w:id="349" w:name="_Toc29503811"/>
      <w:bookmarkStart w:id="350" w:name="_Toc29504395"/>
      <w:bookmarkStart w:id="351" w:name="_Toc29504979"/>
      <w:bookmarkStart w:id="352" w:name="_Toc36553432"/>
      <w:bookmarkStart w:id="353" w:name="_Toc36555159"/>
      <w:bookmarkStart w:id="354" w:name="_Toc45652558"/>
      <w:bookmarkStart w:id="355" w:name="_Toc45658990"/>
      <w:bookmarkStart w:id="356" w:name="_Toc45720810"/>
      <w:bookmarkStart w:id="357" w:name="_Toc45798690"/>
      <w:bookmarkStart w:id="358" w:name="_Toc45898079"/>
      <w:bookmarkStart w:id="359" w:name="_Toc51746286"/>
      <w:r w:rsidRPr="001D2E49">
        <w:t>9.4.7</w:t>
      </w:r>
      <w:r w:rsidRPr="001D2E49">
        <w:tab/>
        <w:t>Constant Definitions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39D57115" w14:textId="77777777" w:rsidR="00D31C0A" w:rsidRPr="001D2E49" w:rsidRDefault="00D31C0A" w:rsidP="00D31C0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5FF2C4" w14:textId="77777777" w:rsidR="00D31C0A" w:rsidRPr="001D2E49" w:rsidRDefault="00D31C0A" w:rsidP="00D31C0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F135A1" w14:textId="77777777" w:rsidR="00D31C0A" w:rsidRPr="001D2E49" w:rsidRDefault="00D31C0A" w:rsidP="00D31C0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A30E99" w14:textId="77777777" w:rsidR="00D31C0A" w:rsidRPr="001D2E49" w:rsidRDefault="00D31C0A" w:rsidP="00D31C0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973C465" w14:textId="77777777" w:rsidR="00D31C0A" w:rsidRPr="001D2E49" w:rsidRDefault="00D31C0A" w:rsidP="00D31C0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2351A" w14:textId="77777777" w:rsidR="00D31C0A" w:rsidRPr="001D2E49" w:rsidRDefault="00D31C0A" w:rsidP="00D31C0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E04AFC" w14:textId="77777777" w:rsidR="00D31C0A" w:rsidRPr="00087A11" w:rsidRDefault="00D31C0A" w:rsidP="00D31C0A">
      <w:pPr>
        <w:pStyle w:val="PL"/>
        <w:rPr>
          <w:noProof w:val="0"/>
          <w:snapToGrid w:val="0"/>
          <w:color w:val="FF0000"/>
          <w:lang w:eastAsia="zh-CN"/>
        </w:rPr>
      </w:pPr>
      <w:r w:rsidRPr="00087A11">
        <w:rPr>
          <w:rFonts w:hint="eastAsia"/>
          <w:noProof w:val="0"/>
          <w:snapToGrid w:val="0"/>
          <w:color w:val="FF0000"/>
          <w:highlight w:val="yellow"/>
          <w:lang w:eastAsia="zh-CN"/>
        </w:rPr>
        <w:t>/////unchanged texts omitted</w:t>
      </w:r>
    </w:p>
    <w:p w14:paraId="1B721B10" w14:textId="77777777" w:rsidR="00570410" w:rsidRDefault="00570410" w:rsidP="005704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id-NPN-AccessInformation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0384F5A1" w14:textId="77777777" w:rsidR="00570410" w:rsidRDefault="00570410" w:rsidP="005704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ECFD989" w14:textId="77777777" w:rsidR="00570410" w:rsidRDefault="00570410" w:rsidP="005704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26D93184" w14:textId="77777777" w:rsidR="00570410" w:rsidRDefault="00570410" w:rsidP="005704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754D5923" w14:textId="77777777" w:rsidR="00570410" w:rsidRPr="00964AB0" w:rsidRDefault="00570410" w:rsidP="00570410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336178CB" w14:textId="77777777" w:rsidR="00570410" w:rsidRPr="00B314AE" w:rsidRDefault="00570410" w:rsidP="005704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id-</w:t>
      </w:r>
      <w:r>
        <w:rPr>
          <w:noProof w:val="0"/>
        </w:rPr>
        <w:t>UERadioCapabilityID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3D63DEEF" w14:textId="77777777" w:rsidR="00570410" w:rsidRPr="001D2E49" w:rsidRDefault="00570410" w:rsidP="00570410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proofErr w:type="gramStart"/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proofErr w:type="gramEnd"/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3B6C52D6" w14:textId="77777777" w:rsidR="00570410" w:rsidRDefault="00570410" w:rsidP="00570410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45B2B7AE" w14:textId="77777777" w:rsidR="00570410" w:rsidRPr="008D0EDE" w:rsidRDefault="00570410" w:rsidP="00570410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43D632D" w14:textId="77777777" w:rsidR="00570410" w:rsidRPr="008D0EDE" w:rsidRDefault="00570410" w:rsidP="0057041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212B4CC" w14:textId="77777777" w:rsidR="00570410" w:rsidRPr="00204497" w:rsidRDefault="00570410" w:rsidP="00570410">
      <w:pPr>
        <w:pStyle w:val="PL"/>
        <w:rPr>
          <w:snapToGrid w:val="0"/>
          <w:lang w:eastAsia="zh-CN"/>
        </w:rPr>
      </w:pPr>
      <w:r w:rsidRPr="00204497">
        <w:rPr>
          <w:lang w:eastAsia="zh-CN"/>
        </w:rPr>
        <w:tab/>
      </w:r>
      <w:r w:rsidRPr="00204497">
        <w:rPr>
          <w:snapToGrid w:val="0"/>
        </w:rPr>
        <w:t>id-NotifySourceNGRANNode</w:t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>
        <w:rPr>
          <w:snapToGrid w:val="0"/>
        </w:rPr>
        <w:tab/>
      </w:r>
      <w:r w:rsidRPr="00204497">
        <w:rPr>
          <w:snapToGrid w:val="0"/>
        </w:rPr>
        <w:t xml:space="preserve">ProtocolIE-ID ::= </w:t>
      </w:r>
      <w:r>
        <w:rPr>
          <w:snapToGrid w:val="0"/>
          <w:lang w:eastAsia="zh-CN"/>
        </w:rPr>
        <w:t>269</w:t>
      </w:r>
    </w:p>
    <w:p w14:paraId="52AEF543" w14:textId="77777777" w:rsidR="00570410" w:rsidRPr="00C950B2" w:rsidRDefault="00570410" w:rsidP="0057041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1D03EE9F" w14:textId="77777777" w:rsidR="00570410" w:rsidRDefault="00570410" w:rsidP="0057041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3AE61717" w14:textId="77777777" w:rsidR="00570410" w:rsidRPr="00C950B2" w:rsidRDefault="00570410" w:rsidP="0057041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272</w:t>
      </w:r>
    </w:p>
    <w:p w14:paraId="28109237" w14:textId="77777777" w:rsidR="00570410" w:rsidRDefault="00570410" w:rsidP="0057041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id-Extended-</w:t>
      </w:r>
      <w:r w:rsidRPr="001D2E49">
        <w:rPr>
          <w:noProof w:val="0"/>
          <w:snapToGrid w:val="0"/>
        </w:rPr>
        <w:t>RANNodeName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1EC61F0D" w14:textId="77777777" w:rsidR="00570410" w:rsidRDefault="00570410" w:rsidP="00570410">
      <w:pPr>
        <w:pStyle w:val="PL"/>
        <w:rPr>
          <w:ins w:id="360" w:author="CATT" w:date="2020-10-19T10:22:00Z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C7086C">
        <w:rPr>
          <w:snapToGrid w:val="0"/>
        </w:rPr>
        <w:t>Extended-AMFName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2BDDD6CE" w14:textId="7FF5F8B4" w:rsidR="00570410" w:rsidRPr="00C950B2" w:rsidRDefault="00570410" w:rsidP="00570410">
      <w:pPr>
        <w:pStyle w:val="PL"/>
        <w:rPr>
          <w:snapToGrid w:val="0"/>
          <w:lang w:eastAsia="zh-CN"/>
        </w:rPr>
      </w:pPr>
      <w:ins w:id="361" w:author="CATT" w:date="2020-10-19T10:22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1D2E49">
          <w:rPr>
            <w:noProof w:val="0"/>
            <w:snapToGrid w:val="0"/>
          </w:rPr>
          <w:t>id-User</w:t>
        </w:r>
        <w:r>
          <w:rPr>
            <w:rFonts w:hint="eastAsia"/>
            <w:lang w:eastAsia="ja-JP"/>
          </w:rPr>
          <w:t>Geographical</w:t>
        </w:r>
        <w:r w:rsidRPr="001D2E49">
          <w:rPr>
            <w:noProof w:val="0"/>
            <w:snapToGrid w:val="0"/>
          </w:rPr>
          <w:t>LocationInformation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C950B2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3071DE83" w14:textId="77777777" w:rsidR="00570410" w:rsidRPr="00570410" w:rsidRDefault="00570410">
      <w:pPr>
        <w:rPr>
          <w:noProof/>
          <w:lang w:eastAsia="zh-CN"/>
        </w:rPr>
      </w:pPr>
    </w:p>
    <w:p w14:paraId="58C77C70" w14:textId="6096E2BF" w:rsidR="00FA6665" w:rsidRPr="004F424B" w:rsidRDefault="00FA6665" w:rsidP="00FA6665">
      <w:pPr>
        <w:rPr>
          <w:color w:val="FF0000"/>
          <w:highlight w:val="yellow"/>
          <w:lang w:eastAsia="zh-CN"/>
        </w:rPr>
      </w:pPr>
      <w:r w:rsidRPr="004F424B"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 End of the change &gt;&gt;&gt;&gt;&gt;&gt;&gt;&gt;&gt;&gt;&gt;&gt;&gt;&gt;&gt;&gt;&gt;&gt;&gt;&gt;&gt;&gt;&gt;&gt;&gt;&gt;&gt;&gt;&gt;</w:t>
      </w:r>
    </w:p>
    <w:p w14:paraId="34FE0604" w14:textId="77777777" w:rsidR="00C43C6F" w:rsidRDefault="00C43C6F">
      <w:pPr>
        <w:rPr>
          <w:noProof/>
          <w:lang w:eastAsia="zh-CN"/>
        </w:rPr>
      </w:pPr>
    </w:p>
    <w:sectPr w:rsidR="00C43C6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B82E4" w14:textId="77777777" w:rsidR="007C235D" w:rsidRDefault="007C235D">
      <w:r>
        <w:separator/>
      </w:r>
    </w:p>
  </w:endnote>
  <w:endnote w:type="continuationSeparator" w:id="0">
    <w:p w14:paraId="1845F7CC" w14:textId="77777777" w:rsidR="007C235D" w:rsidRDefault="007C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53137" w14:textId="77777777" w:rsidR="007C235D" w:rsidRDefault="007C235D">
      <w:r>
        <w:separator/>
      </w:r>
    </w:p>
  </w:footnote>
  <w:footnote w:type="continuationSeparator" w:id="0">
    <w:p w14:paraId="5CE49E7A" w14:textId="77777777" w:rsidR="007C235D" w:rsidRDefault="007C2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57013" w:rsidRDefault="00A570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57013" w:rsidRDefault="00A570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57013" w:rsidRDefault="00A570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57013" w:rsidRDefault="00A570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A81"/>
    <w:rsid w:val="00013EED"/>
    <w:rsid w:val="00022E4A"/>
    <w:rsid w:val="00087A1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471"/>
    <w:rsid w:val="002E472E"/>
    <w:rsid w:val="00305409"/>
    <w:rsid w:val="003124BE"/>
    <w:rsid w:val="003609EF"/>
    <w:rsid w:val="0036231A"/>
    <w:rsid w:val="00374DD4"/>
    <w:rsid w:val="00375809"/>
    <w:rsid w:val="003B59B2"/>
    <w:rsid w:val="003E1A36"/>
    <w:rsid w:val="00410371"/>
    <w:rsid w:val="004242F1"/>
    <w:rsid w:val="00453D0F"/>
    <w:rsid w:val="004918B3"/>
    <w:rsid w:val="004A02F9"/>
    <w:rsid w:val="004B75B7"/>
    <w:rsid w:val="004F424B"/>
    <w:rsid w:val="0051580D"/>
    <w:rsid w:val="00547111"/>
    <w:rsid w:val="00570410"/>
    <w:rsid w:val="00572E6E"/>
    <w:rsid w:val="00592D74"/>
    <w:rsid w:val="005C6EBB"/>
    <w:rsid w:val="005E2C44"/>
    <w:rsid w:val="00621188"/>
    <w:rsid w:val="006257ED"/>
    <w:rsid w:val="00665C47"/>
    <w:rsid w:val="00685A3A"/>
    <w:rsid w:val="00695808"/>
    <w:rsid w:val="00695E0C"/>
    <w:rsid w:val="006B46FB"/>
    <w:rsid w:val="006E21FB"/>
    <w:rsid w:val="006E4482"/>
    <w:rsid w:val="00710BC2"/>
    <w:rsid w:val="00792342"/>
    <w:rsid w:val="007977A8"/>
    <w:rsid w:val="007B512A"/>
    <w:rsid w:val="007C2097"/>
    <w:rsid w:val="007C235D"/>
    <w:rsid w:val="007D6A07"/>
    <w:rsid w:val="007F7259"/>
    <w:rsid w:val="008040A8"/>
    <w:rsid w:val="0081556B"/>
    <w:rsid w:val="008279FA"/>
    <w:rsid w:val="008626E7"/>
    <w:rsid w:val="00870EE7"/>
    <w:rsid w:val="00882792"/>
    <w:rsid w:val="008863B9"/>
    <w:rsid w:val="008A45A6"/>
    <w:rsid w:val="008B2FCA"/>
    <w:rsid w:val="008D077F"/>
    <w:rsid w:val="008F3789"/>
    <w:rsid w:val="008F686C"/>
    <w:rsid w:val="009148DE"/>
    <w:rsid w:val="00941E30"/>
    <w:rsid w:val="009777D9"/>
    <w:rsid w:val="00991B88"/>
    <w:rsid w:val="009A5753"/>
    <w:rsid w:val="009A579D"/>
    <w:rsid w:val="009B3CB2"/>
    <w:rsid w:val="009E3297"/>
    <w:rsid w:val="009F734F"/>
    <w:rsid w:val="00A246B6"/>
    <w:rsid w:val="00A43C75"/>
    <w:rsid w:val="00A47E70"/>
    <w:rsid w:val="00A50CF0"/>
    <w:rsid w:val="00A57013"/>
    <w:rsid w:val="00A655C4"/>
    <w:rsid w:val="00A7671C"/>
    <w:rsid w:val="00AA2CBC"/>
    <w:rsid w:val="00AC5820"/>
    <w:rsid w:val="00AD1CD8"/>
    <w:rsid w:val="00B258BB"/>
    <w:rsid w:val="00B66865"/>
    <w:rsid w:val="00B67B97"/>
    <w:rsid w:val="00B71EC8"/>
    <w:rsid w:val="00B968C8"/>
    <w:rsid w:val="00B96C68"/>
    <w:rsid w:val="00BA3EC5"/>
    <w:rsid w:val="00BA51D9"/>
    <w:rsid w:val="00BB2517"/>
    <w:rsid w:val="00BB5DFC"/>
    <w:rsid w:val="00BD279D"/>
    <w:rsid w:val="00BD6BB8"/>
    <w:rsid w:val="00C43C6F"/>
    <w:rsid w:val="00C66BA2"/>
    <w:rsid w:val="00C95985"/>
    <w:rsid w:val="00CC5026"/>
    <w:rsid w:val="00CC68D0"/>
    <w:rsid w:val="00D03F9A"/>
    <w:rsid w:val="00D06D51"/>
    <w:rsid w:val="00D24991"/>
    <w:rsid w:val="00D31C0A"/>
    <w:rsid w:val="00D45DF8"/>
    <w:rsid w:val="00D50255"/>
    <w:rsid w:val="00D66520"/>
    <w:rsid w:val="00D9656B"/>
    <w:rsid w:val="00DE34CF"/>
    <w:rsid w:val="00DE7031"/>
    <w:rsid w:val="00DF3031"/>
    <w:rsid w:val="00E13F3D"/>
    <w:rsid w:val="00E34898"/>
    <w:rsid w:val="00EB09B7"/>
    <w:rsid w:val="00EB6B38"/>
    <w:rsid w:val="00EC38CA"/>
    <w:rsid w:val="00EE7D7C"/>
    <w:rsid w:val="00F25D98"/>
    <w:rsid w:val="00F300FB"/>
    <w:rsid w:val="00FA66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43C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43C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3C6F"/>
    <w:rPr>
      <w:rFonts w:ascii="Arial" w:hAnsi="Arial"/>
      <w:sz w:val="18"/>
      <w:lang w:val="en-GB" w:eastAsia="en-US"/>
    </w:rPr>
  </w:style>
  <w:style w:type="paragraph" w:customStyle="1" w:styleId="4">
    <w:name w:val="标题4"/>
    <w:basedOn w:val="a"/>
    <w:rsid w:val="00FA6665"/>
    <w:pPr>
      <w:numPr>
        <w:numId w:val="1"/>
      </w:numPr>
    </w:pPr>
    <w:rPr>
      <w:rFonts w:eastAsia="宋体"/>
    </w:rPr>
  </w:style>
  <w:style w:type="character" w:customStyle="1" w:styleId="THChar">
    <w:name w:val="TH Char"/>
    <w:link w:val="TH"/>
    <w:qFormat/>
    <w:rsid w:val="009B3CB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B3CB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FC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43C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43C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3C6F"/>
    <w:rPr>
      <w:rFonts w:ascii="Arial" w:hAnsi="Arial"/>
      <w:sz w:val="18"/>
      <w:lang w:val="en-GB" w:eastAsia="en-US"/>
    </w:rPr>
  </w:style>
  <w:style w:type="paragraph" w:customStyle="1" w:styleId="4">
    <w:name w:val="标题4"/>
    <w:basedOn w:val="a"/>
    <w:rsid w:val="00FA6665"/>
    <w:pPr>
      <w:numPr>
        <w:numId w:val="1"/>
      </w:numPr>
    </w:pPr>
    <w:rPr>
      <w:rFonts w:eastAsia="宋体"/>
    </w:rPr>
  </w:style>
  <w:style w:type="character" w:customStyle="1" w:styleId="THChar">
    <w:name w:val="TH Char"/>
    <w:link w:val="TH"/>
    <w:qFormat/>
    <w:rsid w:val="009B3CB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B3CB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F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sunjiancheng\AppData\Local\youdao\dict\Application\7.2.0.0511\resultui\dict\?keyword=geographic" TargetMode="External"/><Relationship Id="rId18" Type="http://schemas.openxmlformats.org/officeDocument/2006/relationships/image" Target="media/image2.emf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sunjiancheng\AppData\Local\youdao\dict\Application\7.2.0.0511\resultui\dict\?keyword=area" TargetMode="Externa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1EC24-312B-4637-8CD0-A8E7B898F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7</Pages>
  <Words>2646</Words>
  <Characters>15083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CATT</dc:creator>
  <cp:keywords/>
  <cp:lastModifiedBy>CATT</cp:lastModifiedBy>
  <cp:revision>36</cp:revision>
  <cp:lastPrinted>1900-12-31T16:00:00Z</cp:lastPrinted>
  <dcterms:created xsi:type="dcterms:W3CDTF">2020-02-03T08:32:00Z</dcterms:created>
  <dcterms:modified xsi:type="dcterms:W3CDTF">2020-10-22T06:48:00Z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